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0BC13BA0"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C268E6">
        <w:t>1</w:t>
      </w:r>
      <w:r w:rsidR="001B2FAB">
        <w:t>8</w:t>
      </w:r>
      <w:r w:rsidRPr="00CE0424">
        <w:tab/>
      </w:r>
      <w:r w:rsidR="001B2FAB">
        <w:tab/>
      </w:r>
      <w:r w:rsidR="001B2FAB">
        <w:tab/>
      </w:r>
      <w:r w:rsidR="001B2FAB">
        <w:tab/>
      </w:r>
      <w:r w:rsidR="001B2FAB">
        <w:tab/>
      </w:r>
      <w:r w:rsidR="001B2FAB">
        <w:tab/>
      </w:r>
      <w:r w:rsidR="001B2FAB">
        <w:tab/>
      </w:r>
      <w:r w:rsidR="0004096D" w:rsidRPr="0004096D">
        <w:rPr>
          <w:sz w:val="32"/>
          <w:szCs w:val="32"/>
        </w:rPr>
        <w:t>R3-226</w:t>
      </w:r>
      <w:r w:rsidR="00244B24">
        <w:rPr>
          <w:sz w:val="32"/>
          <w:szCs w:val="32"/>
        </w:rPr>
        <w:t>911</w:t>
      </w:r>
    </w:p>
    <w:p w14:paraId="0DCB9324" w14:textId="0ED68983" w:rsidR="00E90E49" w:rsidRPr="00CE0424" w:rsidRDefault="00C268E6" w:rsidP="00311702">
      <w:pPr>
        <w:pStyle w:val="3GPPHeader"/>
      </w:pPr>
      <w:r>
        <w:t xml:space="preserve">Electronic meeting, </w:t>
      </w:r>
      <w:r w:rsidR="00EF6D9C">
        <w:t>Nov</w:t>
      </w:r>
      <w:r w:rsidR="00E66881">
        <w:t>.</w:t>
      </w:r>
      <w:r w:rsidR="00FE5861">
        <w:t>14</w:t>
      </w:r>
      <w:r w:rsidR="00523070">
        <w:rPr>
          <w:vertAlign w:val="superscript"/>
        </w:rPr>
        <w:t>t</w:t>
      </w:r>
      <w:r w:rsidR="00791415">
        <w:rPr>
          <w:vertAlign w:val="superscript"/>
        </w:rPr>
        <w:t>h</w:t>
      </w:r>
      <w:r>
        <w:t xml:space="preserve"> – </w:t>
      </w:r>
      <w:r w:rsidR="001B2FAB">
        <w:t>18</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35F42CF2"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1CF38375" w:rsidR="00E90E49" w:rsidRPr="00CE0424" w:rsidRDefault="003D3C45" w:rsidP="00311702">
      <w:pPr>
        <w:pStyle w:val="3GPPHeader"/>
        <w:rPr>
          <w:sz w:val="22"/>
          <w:szCs w:val="22"/>
        </w:rPr>
      </w:pPr>
      <w:r>
        <w:rPr>
          <w:sz w:val="22"/>
          <w:szCs w:val="22"/>
        </w:rPr>
        <w:t>Title:</w:t>
      </w:r>
      <w:r w:rsidR="00E90E49" w:rsidRPr="00CE0424">
        <w:rPr>
          <w:sz w:val="22"/>
          <w:szCs w:val="22"/>
        </w:rPr>
        <w:tab/>
      </w:r>
      <w:r w:rsidR="00502B62" w:rsidRPr="00502B62">
        <w:rPr>
          <w:sz w:val="22"/>
          <w:szCs w:val="22"/>
        </w:rPr>
        <w:t>(TP for SON BL CR for TS 38.4</w:t>
      </w:r>
      <w:r w:rsidR="00CC0920">
        <w:rPr>
          <w:sz w:val="22"/>
          <w:szCs w:val="22"/>
        </w:rPr>
        <w:t>7</w:t>
      </w:r>
      <w:r w:rsidR="00502B62" w:rsidRPr="00502B62">
        <w:rPr>
          <w:sz w:val="22"/>
          <w:szCs w:val="22"/>
        </w:rPr>
        <w:t xml:space="preserve">3) </w:t>
      </w:r>
      <w:r w:rsidR="00913F13" w:rsidRPr="00913F13">
        <w:rPr>
          <w:sz w:val="22"/>
          <w:szCs w:val="22"/>
        </w:rPr>
        <w:t>RACH Optimization enhancement</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5D4F1A46" w14:textId="3AB2BB71" w:rsidR="006209E6" w:rsidDel="00FA2508" w:rsidRDefault="00502B62" w:rsidP="006209E6">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 TP captures the agreements taken during RAN3-118</w:t>
      </w:r>
    </w:p>
    <w:p w14:paraId="62D314EF" w14:textId="07D0A31E" w:rsidR="00D153B1" w:rsidRDefault="00D153B1" w:rsidP="00D153B1">
      <w:pPr>
        <w:pStyle w:val="Heading1"/>
        <w:ind w:left="567" w:hanging="567"/>
      </w:pPr>
      <w:r w:rsidRPr="00E06337">
        <w:t>TP for 38.473</w:t>
      </w:r>
    </w:p>
    <w:p w14:paraId="77554C0E" w14:textId="77777777" w:rsidR="00BF731F" w:rsidRPr="00EA5FA7" w:rsidRDefault="00BF731F" w:rsidP="00BF731F">
      <w:pPr>
        <w:pStyle w:val="Heading1"/>
      </w:pPr>
      <w:bookmarkStart w:id="0" w:name="_Toc20955728"/>
      <w:bookmarkStart w:id="1" w:name="_Toc29892822"/>
      <w:bookmarkStart w:id="2" w:name="_Toc36556759"/>
      <w:bookmarkStart w:id="3" w:name="_Toc45832135"/>
      <w:bookmarkStart w:id="4" w:name="_Toc51763315"/>
      <w:bookmarkStart w:id="5" w:name="_Toc64448478"/>
      <w:bookmarkStart w:id="6" w:name="_Toc66289137"/>
      <w:bookmarkStart w:id="7" w:name="_Toc74154250"/>
      <w:bookmarkStart w:id="8" w:name="_Toc81382994"/>
      <w:bookmarkStart w:id="9" w:name="_Toc88657627"/>
      <w:bookmarkStart w:id="10" w:name="_Toc97910539"/>
      <w:bookmarkStart w:id="11" w:name="_Toc99038178"/>
      <w:bookmarkStart w:id="12" w:name="_Toc99730439"/>
      <w:bookmarkStart w:id="13" w:name="_Toc105510558"/>
      <w:bookmarkStart w:id="14" w:name="_Toc105927090"/>
      <w:bookmarkStart w:id="15" w:name="_Toc106109630"/>
      <w:bookmarkStart w:id="16" w:name="_Toc113835067"/>
      <w:r w:rsidRPr="00EA5FA7">
        <w:t>8</w:t>
      </w:r>
      <w:r w:rsidRPr="00EA5FA7">
        <w:tab/>
        <w:t>F1AP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53A688" w14:textId="77777777" w:rsidR="00BF731F" w:rsidRPr="00EA5FA7" w:rsidRDefault="00BF731F" w:rsidP="00BF731F">
      <w:pPr>
        <w:pStyle w:val="Heading2"/>
        <w:rPr>
          <w:rFonts w:eastAsia="Yu Mincho"/>
        </w:rPr>
      </w:pPr>
      <w:bookmarkStart w:id="17" w:name="_Toc20955729"/>
      <w:bookmarkStart w:id="18" w:name="_Toc29892823"/>
      <w:bookmarkStart w:id="19" w:name="_Toc36556760"/>
      <w:bookmarkStart w:id="20" w:name="_Toc45832136"/>
      <w:bookmarkStart w:id="21" w:name="_Toc51763316"/>
      <w:bookmarkStart w:id="22" w:name="_Toc64448479"/>
      <w:bookmarkStart w:id="23" w:name="_Toc66289138"/>
      <w:bookmarkStart w:id="24" w:name="_Toc74154251"/>
      <w:bookmarkStart w:id="25" w:name="_Toc81382995"/>
      <w:bookmarkStart w:id="26" w:name="_Toc88657628"/>
      <w:bookmarkStart w:id="27" w:name="_Toc97910540"/>
      <w:bookmarkStart w:id="28" w:name="_Toc99038179"/>
      <w:bookmarkStart w:id="29" w:name="_Toc99730440"/>
      <w:bookmarkStart w:id="30" w:name="_Toc105510559"/>
      <w:bookmarkStart w:id="31" w:name="_Toc105927091"/>
      <w:bookmarkStart w:id="32" w:name="_Toc106109631"/>
      <w:bookmarkStart w:id="33" w:name="_Toc113835068"/>
      <w:r w:rsidRPr="00EA5FA7">
        <w:rPr>
          <w:rFonts w:eastAsia="Yu Mincho"/>
        </w:rPr>
        <w:t>8.1</w:t>
      </w:r>
      <w:r w:rsidRPr="00EA5FA7">
        <w:rPr>
          <w:rFonts w:eastAsia="Yu Mincho"/>
        </w:rPr>
        <w:tab/>
        <w:t>List of F1AP Elementary procedures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A28632F" w14:textId="77777777" w:rsidR="00BF731F" w:rsidRPr="00EA5FA7" w:rsidRDefault="00BF731F" w:rsidP="00BF731F">
      <w:pPr>
        <w:rPr>
          <w:rFonts w:eastAsia="Yu Mincho"/>
        </w:rPr>
      </w:pPr>
      <w:r w:rsidRPr="00EA5FA7">
        <w:rPr>
          <w:rFonts w:eastAsia="Yu Mincho"/>
        </w:rPr>
        <w:t>In the following tables, all EPs are divided into Class 1 and Class 2 EPs (see subclause 3.1 for explanation of the different classes):</w:t>
      </w:r>
    </w:p>
    <w:p w14:paraId="6E3AA5E2" w14:textId="77777777" w:rsidR="00425C6C" w:rsidRDefault="00425C6C" w:rsidP="00BF731F">
      <w:pPr>
        <w:pStyle w:val="TH"/>
      </w:pPr>
    </w:p>
    <w:p w14:paraId="621AFEA7" w14:textId="77777777" w:rsidR="00425C6C" w:rsidRDefault="00425C6C" w:rsidP="00BF731F">
      <w:pPr>
        <w:pStyle w:val="TH"/>
      </w:pPr>
    </w:p>
    <w:p w14:paraId="0E897303" w14:textId="5638BB27" w:rsidR="00425C6C" w:rsidRPr="00502B62" w:rsidRDefault="00425C6C" w:rsidP="00BF731F">
      <w:pPr>
        <w:pStyle w:val="TH"/>
        <w:rPr>
          <w:lang w:val="en-US"/>
        </w:rPr>
      </w:pPr>
      <w:r w:rsidRPr="00502B62">
        <w:rPr>
          <w:highlight w:val="yellow"/>
          <w:lang w:val="en-US"/>
        </w:rPr>
        <w:t>Start of Changes</w:t>
      </w:r>
    </w:p>
    <w:p w14:paraId="15E0A883" w14:textId="77777777" w:rsidR="00425C6C" w:rsidRDefault="00425C6C" w:rsidP="00BF731F">
      <w:pPr>
        <w:pStyle w:val="TH"/>
      </w:pPr>
    </w:p>
    <w:p w14:paraId="4A71C941" w14:textId="4A0DFE46" w:rsidR="00BF731F" w:rsidRPr="00EA5FA7" w:rsidRDefault="00BF731F" w:rsidP="00BF731F">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BF731F" w:rsidRPr="00EA5FA7" w14:paraId="5DD950EF" w14:textId="77777777" w:rsidTr="000B2EA2">
        <w:trPr>
          <w:gridAfter w:val="1"/>
          <w:wAfter w:w="33" w:type="dxa"/>
          <w:cantSplit/>
          <w:jc w:val="center"/>
        </w:trPr>
        <w:tc>
          <w:tcPr>
            <w:tcW w:w="1544" w:type="dxa"/>
            <w:gridSpan w:val="2"/>
            <w:vMerge w:val="restart"/>
          </w:tcPr>
          <w:p w14:paraId="0A42B1E3" w14:textId="77777777" w:rsidR="00BF731F" w:rsidRPr="00EA5FA7" w:rsidRDefault="00BF731F" w:rsidP="000B2EA2">
            <w:pPr>
              <w:pStyle w:val="TAH"/>
              <w:rPr>
                <w:rFonts w:eastAsia="Yu Mincho"/>
              </w:rPr>
            </w:pPr>
            <w:r w:rsidRPr="00EA5FA7">
              <w:rPr>
                <w:rFonts w:eastAsia="Yu Mincho"/>
              </w:rPr>
              <w:lastRenderedPageBreak/>
              <w:t>Elementary Procedure</w:t>
            </w:r>
          </w:p>
        </w:tc>
        <w:tc>
          <w:tcPr>
            <w:tcW w:w="2108" w:type="dxa"/>
            <w:gridSpan w:val="2"/>
            <w:vMerge w:val="restart"/>
          </w:tcPr>
          <w:p w14:paraId="3BAEFAD3" w14:textId="77777777" w:rsidR="00BF731F" w:rsidRPr="00EA5FA7" w:rsidRDefault="00BF731F" w:rsidP="000B2EA2">
            <w:pPr>
              <w:pStyle w:val="TAH"/>
              <w:rPr>
                <w:rFonts w:eastAsia="Yu Mincho"/>
              </w:rPr>
            </w:pPr>
            <w:r w:rsidRPr="00EA5FA7">
              <w:rPr>
                <w:rFonts w:eastAsia="Yu Mincho"/>
              </w:rPr>
              <w:t>Initiating Message</w:t>
            </w:r>
          </w:p>
        </w:tc>
        <w:tc>
          <w:tcPr>
            <w:tcW w:w="2286" w:type="dxa"/>
            <w:gridSpan w:val="2"/>
          </w:tcPr>
          <w:p w14:paraId="42D954AF" w14:textId="77777777" w:rsidR="00BF731F" w:rsidRPr="00EA5FA7" w:rsidRDefault="00BF731F" w:rsidP="000B2EA2">
            <w:pPr>
              <w:pStyle w:val="TAH"/>
              <w:rPr>
                <w:rFonts w:eastAsia="Yu Mincho"/>
              </w:rPr>
            </w:pPr>
            <w:r w:rsidRPr="00EA5FA7">
              <w:rPr>
                <w:rFonts w:eastAsia="Yu Mincho"/>
              </w:rPr>
              <w:t>Successful Outcome</w:t>
            </w:r>
          </w:p>
        </w:tc>
        <w:tc>
          <w:tcPr>
            <w:tcW w:w="2534" w:type="dxa"/>
            <w:gridSpan w:val="2"/>
          </w:tcPr>
          <w:p w14:paraId="269283DC" w14:textId="77777777" w:rsidR="00BF731F" w:rsidRPr="00EA5FA7" w:rsidRDefault="00BF731F" w:rsidP="000B2EA2">
            <w:pPr>
              <w:pStyle w:val="TAH"/>
              <w:rPr>
                <w:rFonts w:eastAsia="Yu Mincho"/>
              </w:rPr>
            </w:pPr>
            <w:r w:rsidRPr="00EA5FA7">
              <w:rPr>
                <w:rFonts w:eastAsia="Yu Mincho"/>
              </w:rPr>
              <w:t>Unsuccessful Outcome</w:t>
            </w:r>
          </w:p>
        </w:tc>
      </w:tr>
      <w:tr w:rsidR="00BF731F" w:rsidRPr="00EA5FA7" w14:paraId="1F5A732D" w14:textId="77777777" w:rsidTr="000B2EA2">
        <w:trPr>
          <w:gridAfter w:val="1"/>
          <w:wAfter w:w="33" w:type="dxa"/>
          <w:cantSplit/>
          <w:jc w:val="center"/>
        </w:trPr>
        <w:tc>
          <w:tcPr>
            <w:tcW w:w="1544" w:type="dxa"/>
            <w:gridSpan w:val="2"/>
            <w:vMerge/>
          </w:tcPr>
          <w:p w14:paraId="7502BBA2" w14:textId="77777777" w:rsidR="00BF731F" w:rsidRPr="00EA5FA7" w:rsidRDefault="00BF731F" w:rsidP="000B2EA2">
            <w:pPr>
              <w:pStyle w:val="TAH"/>
              <w:rPr>
                <w:rFonts w:eastAsia="Yu Mincho"/>
              </w:rPr>
            </w:pPr>
          </w:p>
        </w:tc>
        <w:tc>
          <w:tcPr>
            <w:tcW w:w="2108" w:type="dxa"/>
            <w:gridSpan w:val="2"/>
            <w:vMerge/>
          </w:tcPr>
          <w:p w14:paraId="04E53BC1" w14:textId="77777777" w:rsidR="00BF731F" w:rsidRPr="00EA5FA7" w:rsidRDefault="00BF731F" w:rsidP="000B2EA2">
            <w:pPr>
              <w:pStyle w:val="TAH"/>
              <w:rPr>
                <w:rFonts w:eastAsia="Yu Mincho"/>
              </w:rPr>
            </w:pPr>
          </w:p>
        </w:tc>
        <w:tc>
          <w:tcPr>
            <w:tcW w:w="2286" w:type="dxa"/>
            <w:gridSpan w:val="2"/>
          </w:tcPr>
          <w:p w14:paraId="6931FF00" w14:textId="77777777" w:rsidR="00BF731F" w:rsidRPr="00EA5FA7" w:rsidRDefault="00BF731F" w:rsidP="000B2EA2">
            <w:pPr>
              <w:pStyle w:val="TAH"/>
              <w:rPr>
                <w:rFonts w:eastAsia="Yu Mincho"/>
              </w:rPr>
            </w:pPr>
            <w:r w:rsidRPr="00EA5FA7">
              <w:rPr>
                <w:rFonts w:eastAsia="Yu Mincho"/>
              </w:rPr>
              <w:t>Response message</w:t>
            </w:r>
          </w:p>
        </w:tc>
        <w:tc>
          <w:tcPr>
            <w:tcW w:w="2534" w:type="dxa"/>
            <w:gridSpan w:val="2"/>
          </w:tcPr>
          <w:p w14:paraId="3E10A36D" w14:textId="77777777" w:rsidR="00BF731F" w:rsidRPr="00EA5FA7" w:rsidRDefault="00BF731F" w:rsidP="000B2EA2">
            <w:pPr>
              <w:pStyle w:val="TAH"/>
              <w:rPr>
                <w:rFonts w:eastAsia="Yu Mincho"/>
              </w:rPr>
            </w:pPr>
            <w:r w:rsidRPr="00EA5FA7">
              <w:rPr>
                <w:rFonts w:eastAsia="Yu Mincho"/>
              </w:rPr>
              <w:t>Response message</w:t>
            </w:r>
          </w:p>
        </w:tc>
      </w:tr>
      <w:tr w:rsidR="00BF731F" w:rsidRPr="00EA5FA7" w14:paraId="5995E2D4" w14:textId="77777777" w:rsidTr="000B2EA2">
        <w:trPr>
          <w:gridAfter w:val="1"/>
          <w:wAfter w:w="33" w:type="dxa"/>
          <w:cantSplit/>
          <w:jc w:val="center"/>
        </w:trPr>
        <w:tc>
          <w:tcPr>
            <w:tcW w:w="1544" w:type="dxa"/>
            <w:gridSpan w:val="2"/>
          </w:tcPr>
          <w:p w14:paraId="6C01525F" w14:textId="77777777" w:rsidR="00BF731F" w:rsidRPr="00EA5FA7" w:rsidRDefault="00BF731F" w:rsidP="000B2EA2">
            <w:pPr>
              <w:pStyle w:val="TAL"/>
              <w:rPr>
                <w:rFonts w:eastAsia="Yu Mincho"/>
              </w:rPr>
            </w:pPr>
            <w:r w:rsidRPr="00EA5FA7">
              <w:rPr>
                <w:rFonts w:eastAsia="Yu Mincho"/>
              </w:rPr>
              <w:t>Reset</w:t>
            </w:r>
          </w:p>
        </w:tc>
        <w:tc>
          <w:tcPr>
            <w:tcW w:w="2108" w:type="dxa"/>
            <w:gridSpan w:val="2"/>
          </w:tcPr>
          <w:p w14:paraId="09C1FC3A" w14:textId="77777777" w:rsidR="00BF731F" w:rsidRPr="00EA5FA7" w:rsidRDefault="00BF731F" w:rsidP="000B2EA2">
            <w:pPr>
              <w:pStyle w:val="TAL"/>
              <w:rPr>
                <w:rFonts w:eastAsia="Yu Mincho"/>
              </w:rPr>
            </w:pPr>
            <w:r w:rsidRPr="00EA5FA7">
              <w:rPr>
                <w:rFonts w:eastAsia="Yu Mincho"/>
              </w:rPr>
              <w:t>RESET</w:t>
            </w:r>
          </w:p>
        </w:tc>
        <w:tc>
          <w:tcPr>
            <w:tcW w:w="2286" w:type="dxa"/>
            <w:gridSpan w:val="2"/>
          </w:tcPr>
          <w:p w14:paraId="71F5FE55" w14:textId="77777777" w:rsidR="00BF731F" w:rsidRPr="00EA5FA7" w:rsidRDefault="00BF731F" w:rsidP="000B2EA2">
            <w:pPr>
              <w:pStyle w:val="TAL"/>
              <w:rPr>
                <w:rFonts w:eastAsia="Yu Mincho"/>
              </w:rPr>
            </w:pPr>
            <w:r w:rsidRPr="00EA5FA7">
              <w:rPr>
                <w:rFonts w:eastAsia="Yu Mincho"/>
              </w:rPr>
              <w:t>RESET ACKNOWLEDGE</w:t>
            </w:r>
          </w:p>
        </w:tc>
        <w:tc>
          <w:tcPr>
            <w:tcW w:w="2534" w:type="dxa"/>
            <w:gridSpan w:val="2"/>
          </w:tcPr>
          <w:p w14:paraId="052AE4BD" w14:textId="77777777" w:rsidR="00BF731F" w:rsidRPr="00EA5FA7" w:rsidRDefault="00BF731F" w:rsidP="000B2EA2">
            <w:pPr>
              <w:pStyle w:val="TAL"/>
              <w:rPr>
                <w:rFonts w:eastAsia="Yu Mincho"/>
              </w:rPr>
            </w:pPr>
          </w:p>
        </w:tc>
      </w:tr>
      <w:tr w:rsidR="00BF731F" w:rsidRPr="00EA5FA7" w14:paraId="4E68EC8E" w14:textId="77777777" w:rsidTr="000B2EA2">
        <w:trPr>
          <w:gridAfter w:val="1"/>
          <w:wAfter w:w="33" w:type="dxa"/>
          <w:cantSplit/>
          <w:jc w:val="center"/>
        </w:trPr>
        <w:tc>
          <w:tcPr>
            <w:tcW w:w="1544" w:type="dxa"/>
            <w:gridSpan w:val="2"/>
          </w:tcPr>
          <w:p w14:paraId="662BB362" w14:textId="77777777" w:rsidR="00BF731F" w:rsidRPr="00EA5FA7" w:rsidRDefault="00BF731F" w:rsidP="000B2EA2">
            <w:pPr>
              <w:pStyle w:val="TAL"/>
              <w:rPr>
                <w:rFonts w:eastAsia="Yu Mincho"/>
              </w:rPr>
            </w:pPr>
            <w:r w:rsidRPr="00EA5FA7">
              <w:rPr>
                <w:rFonts w:eastAsia="Yu Mincho"/>
              </w:rPr>
              <w:t>F1 Setup</w:t>
            </w:r>
          </w:p>
        </w:tc>
        <w:tc>
          <w:tcPr>
            <w:tcW w:w="2108" w:type="dxa"/>
            <w:gridSpan w:val="2"/>
          </w:tcPr>
          <w:p w14:paraId="358DA4AC" w14:textId="77777777" w:rsidR="00BF731F" w:rsidRPr="00EA5FA7" w:rsidRDefault="00BF731F" w:rsidP="000B2EA2">
            <w:pPr>
              <w:pStyle w:val="TAL"/>
              <w:rPr>
                <w:rFonts w:eastAsia="Yu Mincho"/>
              </w:rPr>
            </w:pPr>
            <w:r w:rsidRPr="00EA5FA7">
              <w:rPr>
                <w:rFonts w:eastAsia="Yu Mincho"/>
              </w:rPr>
              <w:t>F1 SETUP REQUEST</w:t>
            </w:r>
          </w:p>
        </w:tc>
        <w:tc>
          <w:tcPr>
            <w:tcW w:w="2286" w:type="dxa"/>
            <w:gridSpan w:val="2"/>
          </w:tcPr>
          <w:p w14:paraId="15F32DCF" w14:textId="77777777" w:rsidR="00BF731F" w:rsidRPr="00EA5FA7" w:rsidRDefault="00BF731F" w:rsidP="000B2EA2">
            <w:pPr>
              <w:pStyle w:val="TAL"/>
              <w:rPr>
                <w:rFonts w:eastAsia="Yu Mincho"/>
              </w:rPr>
            </w:pPr>
            <w:r w:rsidRPr="00EA5FA7">
              <w:rPr>
                <w:rFonts w:eastAsia="Yu Mincho"/>
              </w:rPr>
              <w:t>F1 SETUP RESPONSE</w:t>
            </w:r>
          </w:p>
        </w:tc>
        <w:tc>
          <w:tcPr>
            <w:tcW w:w="2534" w:type="dxa"/>
            <w:gridSpan w:val="2"/>
          </w:tcPr>
          <w:p w14:paraId="2D311114" w14:textId="77777777" w:rsidR="00BF731F" w:rsidRPr="00EA5FA7" w:rsidRDefault="00BF731F" w:rsidP="000B2EA2">
            <w:pPr>
              <w:pStyle w:val="TAL"/>
              <w:rPr>
                <w:rFonts w:eastAsia="Yu Mincho"/>
              </w:rPr>
            </w:pPr>
            <w:r w:rsidRPr="00EA5FA7">
              <w:rPr>
                <w:rFonts w:eastAsia="Yu Mincho"/>
              </w:rPr>
              <w:t>F1 SETUP FAILURE</w:t>
            </w:r>
          </w:p>
        </w:tc>
      </w:tr>
      <w:tr w:rsidR="00BF731F" w:rsidRPr="00EA5FA7" w14:paraId="263550E8"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A47D795" w14:textId="77777777" w:rsidR="00BF731F" w:rsidRPr="00EA5FA7" w:rsidRDefault="00BF731F" w:rsidP="000B2EA2">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1263A5C" w14:textId="77777777" w:rsidR="00BF731F" w:rsidRPr="00EA5FA7" w:rsidRDefault="00BF731F" w:rsidP="000B2EA2">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52999CFC" w14:textId="77777777" w:rsidR="00BF731F" w:rsidRPr="00EA5FA7" w:rsidRDefault="00BF731F" w:rsidP="000B2EA2">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A2846E9" w14:textId="77777777" w:rsidR="00BF731F" w:rsidRPr="00EA5FA7" w:rsidRDefault="00BF731F" w:rsidP="000B2EA2">
            <w:pPr>
              <w:pStyle w:val="TAL"/>
              <w:rPr>
                <w:rFonts w:eastAsia="Yu Mincho"/>
              </w:rPr>
            </w:pPr>
            <w:r w:rsidRPr="00EA5FA7">
              <w:rPr>
                <w:rFonts w:eastAsia="Yu Mincho"/>
              </w:rPr>
              <w:t>GNB-DU CONFIGURATION UPDATE FAILURE</w:t>
            </w:r>
          </w:p>
        </w:tc>
      </w:tr>
      <w:tr w:rsidR="00BF731F" w:rsidRPr="00EA5FA7" w14:paraId="6C24DDD0"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66D9C36" w14:textId="77777777" w:rsidR="00BF731F" w:rsidRPr="00EA5FA7" w:rsidRDefault="00BF731F" w:rsidP="000B2EA2">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60EABD8" w14:textId="77777777" w:rsidR="00BF731F" w:rsidRPr="00EA5FA7" w:rsidRDefault="00BF731F" w:rsidP="000B2EA2">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4BE34A58" w14:textId="77777777" w:rsidR="00BF731F" w:rsidRPr="00EA5FA7" w:rsidRDefault="00BF731F" w:rsidP="000B2EA2">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9A7F9BE" w14:textId="77777777" w:rsidR="00BF731F" w:rsidRPr="00EA5FA7" w:rsidRDefault="00BF731F" w:rsidP="000B2EA2">
            <w:pPr>
              <w:pStyle w:val="TAL"/>
              <w:rPr>
                <w:rFonts w:eastAsia="Yu Mincho"/>
              </w:rPr>
            </w:pPr>
            <w:r w:rsidRPr="00EA5FA7">
              <w:rPr>
                <w:rFonts w:eastAsia="Yu Mincho"/>
              </w:rPr>
              <w:t>GNB-CU CONFIGURATION UPDATE FAILURE</w:t>
            </w:r>
          </w:p>
        </w:tc>
      </w:tr>
      <w:tr w:rsidR="00BF731F" w:rsidRPr="00EA5FA7" w14:paraId="53BC2C64"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D5E7510" w14:textId="77777777" w:rsidR="00BF731F" w:rsidRPr="00EA5FA7" w:rsidRDefault="00BF731F" w:rsidP="000B2EA2">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BBDD470" w14:textId="77777777" w:rsidR="00BF731F" w:rsidRPr="00EA5FA7" w:rsidRDefault="00BF731F" w:rsidP="000B2EA2">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C8B7634" w14:textId="77777777" w:rsidR="00BF731F" w:rsidRPr="00EA5FA7" w:rsidRDefault="00BF731F" w:rsidP="000B2EA2">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D424E21" w14:textId="77777777" w:rsidR="00BF731F" w:rsidRPr="00EA5FA7" w:rsidRDefault="00BF731F" w:rsidP="000B2EA2">
            <w:pPr>
              <w:pStyle w:val="TAL"/>
              <w:rPr>
                <w:rFonts w:eastAsia="Yu Mincho"/>
              </w:rPr>
            </w:pPr>
            <w:r w:rsidRPr="00EA5FA7">
              <w:rPr>
                <w:rFonts w:eastAsia="Yu Mincho"/>
              </w:rPr>
              <w:t>UE CONTEXT SETUP FAILURE</w:t>
            </w:r>
          </w:p>
        </w:tc>
      </w:tr>
      <w:tr w:rsidR="00BF731F" w:rsidRPr="00EA5FA7" w14:paraId="1A56A3DD"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4FFE173" w14:textId="77777777" w:rsidR="00BF731F" w:rsidRPr="00EA5FA7" w:rsidRDefault="00BF731F" w:rsidP="000B2EA2">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778F2EA" w14:textId="77777777" w:rsidR="00BF731F" w:rsidRPr="00EA5FA7" w:rsidRDefault="00BF731F" w:rsidP="000B2EA2">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60BB17C" w14:textId="77777777" w:rsidR="00BF731F" w:rsidRPr="00EA5FA7" w:rsidRDefault="00BF731F" w:rsidP="000B2EA2">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9A4978B" w14:textId="77777777" w:rsidR="00BF731F" w:rsidRPr="00EA5FA7" w:rsidRDefault="00BF731F" w:rsidP="000B2EA2">
            <w:pPr>
              <w:pStyle w:val="TAL"/>
              <w:rPr>
                <w:rFonts w:eastAsia="Yu Mincho"/>
              </w:rPr>
            </w:pPr>
          </w:p>
        </w:tc>
      </w:tr>
      <w:tr w:rsidR="00BF731F" w:rsidRPr="00EA5FA7" w14:paraId="1830C681"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8D90C23" w14:textId="77777777" w:rsidR="00BF731F" w:rsidRPr="00EA5FA7" w:rsidRDefault="00BF731F" w:rsidP="000B2EA2">
            <w:pPr>
              <w:pStyle w:val="TAL"/>
              <w:rPr>
                <w:rFonts w:eastAsia="Yu Mincho"/>
              </w:rPr>
            </w:pPr>
            <w:r w:rsidRPr="00EA5FA7">
              <w:rPr>
                <w:rFonts w:eastAsia="Yu Mincho"/>
              </w:rPr>
              <w:t>UE Context Modification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9B34CB2" w14:textId="77777777" w:rsidR="00BF731F" w:rsidRPr="00EA5FA7" w:rsidRDefault="00BF731F" w:rsidP="000B2EA2">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92020F" w14:textId="77777777" w:rsidR="00BF731F" w:rsidRPr="00EA5FA7" w:rsidRDefault="00BF731F" w:rsidP="000B2EA2">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265D88A" w14:textId="77777777" w:rsidR="00BF731F" w:rsidRPr="00EA5FA7" w:rsidRDefault="00BF731F" w:rsidP="000B2EA2">
            <w:pPr>
              <w:pStyle w:val="TAL"/>
              <w:rPr>
                <w:rFonts w:eastAsia="Yu Mincho"/>
              </w:rPr>
            </w:pPr>
            <w:r w:rsidRPr="00EA5FA7">
              <w:rPr>
                <w:rFonts w:eastAsia="Yu Mincho"/>
              </w:rPr>
              <w:t>UE CONTEXT MODIFICATION FAILURE</w:t>
            </w:r>
          </w:p>
        </w:tc>
      </w:tr>
      <w:tr w:rsidR="00BF731F" w:rsidRPr="00EA5FA7" w14:paraId="7D138388"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23C0854" w14:textId="77777777" w:rsidR="00BF731F" w:rsidRPr="00EA5FA7" w:rsidRDefault="00BF731F" w:rsidP="000B2EA2">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418313D" w14:textId="77777777" w:rsidR="00BF731F" w:rsidRPr="00EA5FA7" w:rsidRDefault="00BF731F" w:rsidP="000B2EA2">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5F25F03D" w14:textId="77777777" w:rsidR="00BF731F" w:rsidRPr="00EA5FA7" w:rsidRDefault="00BF731F" w:rsidP="000B2EA2">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4D7E3065" w14:textId="77777777" w:rsidR="00BF731F" w:rsidRPr="00EA5FA7" w:rsidRDefault="00BF731F" w:rsidP="000B2EA2">
            <w:pPr>
              <w:pStyle w:val="TAL"/>
              <w:rPr>
                <w:rFonts w:eastAsia="Yu Mincho"/>
              </w:rPr>
            </w:pPr>
            <w:r w:rsidRPr="00EA5FA7">
              <w:rPr>
                <w:lang w:eastAsia="zh-CN"/>
              </w:rPr>
              <w:t>UE CONTEXT MODIFICATION REFUSE</w:t>
            </w:r>
          </w:p>
        </w:tc>
      </w:tr>
      <w:tr w:rsidR="00BF731F" w:rsidRPr="00EA5FA7" w14:paraId="7CB04547"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0A9E75F" w14:textId="77777777" w:rsidR="00BF731F" w:rsidRPr="00EA5FA7" w:rsidRDefault="00BF731F" w:rsidP="000B2EA2">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411E282A" w14:textId="77777777" w:rsidR="00BF731F" w:rsidRPr="00EA5FA7" w:rsidRDefault="00BF731F" w:rsidP="000B2EA2">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CF7A874" w14:textId="77777777" w:rsidR="00BF731F" w:rsidRPr="00EA5FA7" w:rsidRDefault="00BF731F" w:rsidP="000B2EA2">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40631C7" w14:textId="77777777" w:rsidR="00BF731F" w:rsidRPr="00EA5FA7" w:rsidRDefault="00BF731F" w:rsidP="000B2EA2">
            <w:pPr>
              <w:pStyle w:val="TAL"/>
              <w:rPr>
                <w:rFonts w:eastAsia="Yu Mincho"/>
              </w:rPr>
            </w:pPr>
          </w:p>
        </w:tc>
      </w:tr>
      <w:tr w:rsidR="00BF731F" w:rsidRPr="00EA5FA7" w14:paraId="2EFE965F"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15EB885" w14:textId="77777777" w:rsidR="00BF731F" w:rsidRPr="00EA5FA7" w:rsidRDefault="00BF731F" w:rsidP="000B2EA2">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79D98660" w14:textId="77777777" w:rsidR="00BF731F" w:rsidRPr="00EA5FA7" w:rsidRDefault="00BF731F" w:rsidP="000B2EA2">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051CB1" w14:textId="77777777" w:rsidR="00BF731F" w:rsidRPr="00EA5FA7" w:rsidRDefault="00BF731F" w:rsidP="000B2EA2">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42A8A0B" w14:textId="77777777" w:rsidR="00BF731F" w:rsidRPr="00EA5FA7" w:rsidRDefault="00BF731F" w:rsidP="000B2EA2">
            <w:pPr>
              <w:pStyle w:val="TAL"/>
              <w:rPr>
                <w:rFonts w:eastAsia="Yu Mincho"/>
              </w:rPr>
            </w:pPr>
          </w:p>
        </w:tc>
      </w:tr>
      <w:tr w:rsidR="00BF731F" w:rsidRPr="00EA5FA7" w14:paraId="6E46F36F"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DB9433" w14:textId="77777777" w:rsidR="00BF731F" w:rsidRPr="00EA5FA7" w:rsidRDefault="00BF731F" w:rsidP="000B2EA2">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DD152A0" w14:textId="77777777" w:rsidR="00BF731F" w:rsidRPr="00EA5FA7" w:rsidRDefault="00BF731F" w:rsidP="000B2EA2">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25BA5C2" w14:textId="77777777" w:rsidR="00BF731F" w:rsidRPr="00EA5FA7" w:rsidRDefault="00BF731F" w:rsidP="000B2EA2">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0F2D0F4" w14:textId="77777777" w:rsidR="00BF731F" w:rsidRPr="00EA5FA7" w:rsidRDefault="00BF731F" w:rsidP="000B2EA2">
            <w:pPr>
              <w:pStyle w:val="TAL"/>
              <w:rPr>
                <w:rFonts w:eastAsia="Yu Mincho"/>
              </w:rPr>
            </w:pPr>
          </w:p>
        </w:tc>
      </w:tr>
      <w:tr w:rsidR="00BF731F" w:rsidRPr="00EA5FA7" w14:paraId="7A119BBE" w14:textId="77777777" w:rsidTr="000B2EA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2F5DE83" w14:textId="77777777" w:rsidR="00BF731F" w:rsidRPr="00EA5FA7" w:rsidDel="005C1E01" w:rsidRDefault="00BF731F" w:rsidP="000B2EA2">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1D6624BA" w14:textId="77777777" w:rsidR="00BF731F" w:rsidRPr="00EA5FA7" w:rsidRDefault="00BF731F" w:rsidP="000B2EA2">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29BC4F1" w14:textId="77777777" w:rsidR="00BF731F" w:rsidRPr="00EA5FA7" w:rsidRDefault="00BF731F" w:rsidP="000B2EA2">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CDF356E" w14:textId="77777777" w:rsidR="00BF731F" w:rsidRPr="00EA5FA7" w:rsidRDefault="00BF731F" w:rsidP="000B2EA2">
            <w:pPr>
              <w:pStyle w:val="TAL"/>
              <w:rPr>
                <w:rFonts w:eastAsia="Yu Mincho"/>
              </w:rPr>
            </w:pPr>
            <w:r>
              <w:t>F1 REMOVAL</w:t>
            </w:r>
            <w:r w:rsidRPr="004428BA">
              <w:t xml:space="preserve"> FAILURE</w:t>
            </w:r>
          </w:p>
        </w:tc>
      </w:tr>
      <w:tr w:rsidR="00BF731F" w14:paraId="01165C9E"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90BF9D" w14:textId="77777777" w:rsidR="00BF731F" w:rsidRPr="00842395" w:rsidRDefault="00BF731F" w:rsidP="000B2EA2">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C13999E" w14:textId="77777777" w:rsidR="00BF731F" w:rsidRDefault="00BF731F" w:rsidP="000B2EA2">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36F902FD" w14:textId="77777777" w:rsidR="00BF731F" w:rsidRDefault="00BF731F" w:rsidP="000B2EA2">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9F46D6B" w14:textId="77777777" w:rsidR="00BF731F" w:rsidRDefault="00BF731F" w:rsidP="000B2EA2">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BF731F" w14:paraId="3808F799"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1EBDC75" w14:textId="77777777" w:rsidR="00BF731F" w:rsidRPr="00842395" w:rsidRDefault="00BF731F" w:rsidP="000B2EA2">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0756426" w14:textId="77777777" w:rsidR="00BF731F" w:rsidRDefault="00BF731F" w:rsidP="000B2EA2">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128FDD79" w14:textId="77777777" w:rsidR="00BF731F" w:rsidRDefault="00BF731F" w:rsidP="000B2EA2">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430325D" w14:textId="77777777" w:rsidR="00BF731F" w:rsidRDefault="00BF731F" w:rsidP="000B2EA2">
            <w:pPr>
              <w:pStyle w:val="TAL"/>
            </w:pPr>
            <w:r>
              <w:rPr>
                <w:rFonts w:cs="Arial"/>
                <w:szCs w:val="22"/>
                <w:lang w:val="en-US" w:eastAsia="zh-CN"/>
              </w:rPr>
              <w:t>G</w:t>
            </w:r>
            <w:r w:rsidRPr="00446A8F">
              <w:rPr>
                <w:rFonts w:cs="Arial"/>
                <w:szCs w:val="22"/>
                <w:lang w:val="en-US" w:eastAsia="zh-CN"/>
              </w:rPr>
              <w:t>NB-DU RESOURCE CONFIGURATION FAILURE</w:t>
            </w:r>
          </w:p>
        </w:tc>
      </w:tr>
      <w:tr w:rsidR="00BF731F" w14:paraId="047ADA2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B0F6BF1" w14:textId="77777777" w:rsidR="00BF731F" w:rsidRDefault="00BF731F" w:rsidP="000B2EA2">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9ACE1B5" w14:textId="77777777" w:rsidR="00BF731F" w:rsidRDefault="00BF731F" w:rsidP="000B2EA2">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85B9878" w14:textId="77777777" w:rsidR="00BF731F" w:rsidRDefault="00BF731F" w:rsidP="000B2EA2">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CF52AE2" w14:textId="77777777" w:rsidR="00BF731F" w:rsidRDefault="00BF731F" w:rsidP="000B2EA2">
            <w:pPr>
              <w:pStyle w:val="TAL"/>
            </w:pPr>
            <w:r>
              <w:rPr>
                <w:rFonts w:cs="Arial"/>
              </w:rPr>
              <w:t>I</w:t>
            </w:r>
            <w:r w:rsidRPr="00446A8F">
              <w:rPr>
                <w:rFonts w:cs="Arial"/>
              </w:rPr>
              <w:t>AB TNL ADDRESS FAILURE</w:t>
            </w:r>
          </w:p>
        </w:tc>
      </w:tr>
      <w:tr w:rsidR="00BF731F" w14:paraId="6A77EEA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109B0E" w14:textId="77777777" w:rsidR="00BF731F" w:rsidRDefault="00BF731F" w:rsidP="000B2EA2">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0195675" w14:textId="77777777" w:rsidR="00BF731F" w:rsidRDefault="00BF731F" w:rsidP="000B2EA2">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7168F68" w14:textId="77777777" w:rsidR="00BF731F" w:rsidRDefault="00BF731F" w:rsidP="000B2EA2">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7887EDF" w14:textId="77777777" w:rsidR="00BF731F" w:rsidRDefault="00BF731F" w:rsidP="000B2EA2">
            <w:pPr>
              <w:pStyle w:val="TAL"/>
            </w:pPr>
            <w:r>
              <w:rPr>
                <w:rFonts w:hint="eastAsia"/>
                <w:lang w:eastAsia="zh-CN"/>
              </w:rPr>
              <w:t>I</w:t>
            </w:r>
            <w:r>
              <w:rPr>
                <w:lang w:eastAsia="zh-CN"/>
              </w:rPr>
              <w:t>AB UP CONFIGURATION UPDATE FAILURE</w:t>
            </w:r>
          </w:p>
        </w:tc>
      </w:tr>
      <w:tr w:rsidR="00BF731F" w:rsidRPr="00A423D1" w14:paraId="7A6FD400"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60C4F7F" w14:textId="77777777" w:rsidR="00BF731F" w:rsidRPr="00A423D1" w:rsidRDefault="00BF731F" w:rsidP="000B2EA2">
            <w:pPr>
              <w:pStyle w:val="TAL"/>
              <w:rPr>
                <w:rFonts w:cs="Arial"/>
              </w:rPr>
            </w:pPr>
            <w:r w:rsidRPr="00AA5DA2">
              <w:rPr>
                <w:lang w:eastAsia="ja-JP"/>
              </w:rPr>
              <w:lastRenderedPageBreak/>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1527D25" w14:textId="77777777" w:rsidR="00BF731F" w:rsidRPr="00A423D1" w:rsidRDefault="00BF731F" w:rsidP="000B2EA2">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497F59F" w14:textId="77777777" w:rsidR="00BF731F" w:rsidRPr="00A423D1" w:rsidRDefault="00BF731F" w:rsidP="000B2EA2">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4B68DEE" w14:textId="77777777" w:rsidR="00BF731F" w:rsidRPr="00A423D1" w:rsidRDefault="00BF731F" w:rsidP="000B2EA2">
            <w:pPr>
              <w:pStyle w:val="TAL"/>
              <w:rPr>
                <w:rFonts w:eastAsia="Yu Mincho"/>
              </w:rPr>
            </w:pPr>
            <w:r w:rsidRPr="00AA5DA2">
              <w:rPr>
                <w:lang w:eastAsia="ja-JP"/>
              </w:rPr>
              <w:t>RESOURCE STATUS FAILURE</w:t>
            </w:r>
          </w:p>
        </w:tc>
      </w:tr>
      <w:tr w:rsidR="00BF731F" w:rsidRPr="00AA5DA2" w14:paraId="317E4225"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F24FD76" w14:textId="77777777" w:rsidR="00BF731F" w:rsidRPr="00AA5DA2" w:rsidRDefault="00BF731F" w:rsidP="000B2EA2">
            <w:pPr>
              <w:pStyle w:val="TAL"/>
              <w:rPr>
                <w:lang w:eastAsia="ja-JP"/>
              </w:rPr>
            </w:pPr>
            <w:bookmarkStart w:id="34" w:name="_Hlk32139762"/>
            <w:r w:rsidRPr="00AE744A">
              <w:rPr>
                <w:lang w:eastAsia="ja-JP"/>
              </w:rPr>
              <w:t xml:space="preserve">Positioning </w:t>
            </w:r>
            <w:bookmarkEnd w:id="34"/>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391C5C47" w14:textId="77777777" w:rsidR="00BF731F" w:rsidRPr="00AA5DA2" w:rsidRDefault="00BF731F" w:rsidP="000B2EA2">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00CE36B" w14:textId="77777777" w:rsidR="00BF731F" w:rsidRPr="00AA5DA2" w:rsidRDefault="00BF731F" w:rsidP="000B2EA2">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97D2842" w14:textId="77777777" w:rsidR="00BF731F" w:rsidRPr="00AA5DA2" w:rsidRDefault="00BF731F" w:rsidP="000B2EA2">
            <w:pPr>
              <w:pStyle w:val="TAL"/>
              <w:rPr>
                <w:lang w:eastAsia="ja-JP"/>
              </w:rPr>
            </w:pPr>
            <w:r w:rsidRPr="00AE744A">
              <w:rPr>
                <w:lang w:eastAsia="ja-JP"/>
              </w:rPr>
              <w:t>POSITIONING MEASUREMENT FAILURE</w:t>
            </w:r>
          </w:p>
        </w:tc>
      </w:tr>
      <w:tr w:rsidR="00BF731F" w:rsidRPr="00AA5DA2" w14:paraId="140624F3"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BC5AEF" w14:textId="77777777" w:rsidR="00BF731F" w:rsidRPr="00AA5DA2" w:rsidRDefault="00BF731F" w:rsidP="000B2EA2">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7BF96653" w14:textId="77777777" w:rsidR="00BF731F" w:rsidRPr="00AA5DA2" w:rsidRDefault="00BF731F" w:rsidP="000B2EA2">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D786C0" w14:textId="77777777" w:rsidR="00BF731F" w:rsidRPr="00AA5DA2" w:rsidRDefault="00BF731F" w:rsidP="000B2EA2">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C592C52" w14:textId="77777777" w:rsidR="00BF731F" w:rsidRPr="00AA5DA2" w:rsidRDefault="00BF731F" w:rsidP="000B2EA2">
            <w:pPr>
              <w:pStyle w:val="TAL"/>
              <w:rPr>
                <w:lang w:eastAsia="ja-JP"/>
              </w:rPr>
            </w:pPr>
            <w:r w:rsidRPr="00AE744A">
              <w:rPr>
                <w:lang w:eastAsia="ja-JP"/>
              </w:rPr>
              <w:t>POSITIONING INFORMATION FAILURE</w:t>
            </w:r>
          </w:p>
        </w:tc>
      </w:tr>
      <w:tr w:rsidR="00BF731F" w:rsidRPr="00AA5DA2" w14:paraId="5B0C0769"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AC44BFA" w14:textId="77777777" w:rsidR="00BF731F" w:rsidRPr="00AA5DA2" w:rsidRDefault="00BF731F" w:rsidP="000B2EA2">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67A39D85" w14:textId="77777777" w:rsidR="00BF731F" w:rsidRPr="00AA5DA2" w:rsidRDefault="00BF731F" w:rsidP="000B2EA2">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ADEE025" w14:textId="77777777" w:rsidR="00BF731F" w:rsidRPr="00AA5DA2" w:rsidRDefault="00BF731F" w:rsidP="000B2EA2">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349A357" w14:textId="77777777" w:rsidR="00BF731F" w:rsidRPr="00AA5DA2" w:rsidRDefault="00BF731F" w:rsidP="000B2EA2">
            <w:pPr>
              <w:pStyle w:val="TAL"/>
              <w:rPr>
                <w:lang w:eastAsia="ja-JP"/>
              </w:rPr>
            </w:pPr>
            <w:r>
              <w:rPr>
                <w:lang w:eastAsia="ja-JP"/>
              </w:rPr>
              <w:t>TRP INFORMATION FAILURE</w:t>
            </w:r>
          </w:p>
        </w:tc>
      </w:tr>
      <w:tr w:rsidR="00BF731F" w:rsidRPr="00AA5DA2" w14:paraId="0F48305A"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8539EE" w14:textId="77777777" w:rsidR="00BF731F" w:rsidRPr="00AA5DA2" w:rsidRDefault="00BF731F" w:rsidP="000B2EA2">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D0C6A27" w14:textId="77777777" w:rsidR="00BF731F" w:rsidRPr="00AA5DA2" w:rsidRDefault="00BF731F" w:rsidP="000B2EA2">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0513C65" w14:textId="77777777" w:rsidR="00BF731F" w:rsidRPr="00AA5DA2" w:rsidRDefault="00BF731F" w:rsidP="000B2EA2">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786F3E9" w14:textId="77777777" w:rsidR="00BF731F" w:rsidRPr="00AA5DA2" w:rsidRDefault="00BF731F" w:rsidP="000B2EA2">
            <w:pPr>
              <w:pStyle w:val="TAL"/>
              <w:rPr>
                <w:lang w:eastAsia="ja-JP"/>
              </w:rPr>
            </w:pPr>
            <w:r>
              <w:rPr>
                <w:lang w:eastAsia="ja-JP"/>
              </w:rPr>
              <w:t>POSITIONING ACTIVATION FAILURE</w:t>
            </w:r>
          </w:p>
        </w:tc>
      </w:tr>
      <w:tr w:rsidR="00BF731F" w:rsidRPr="00AA5DA2" w14:paraId="60F1F415"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F73A62A" w14:textId="77777777" w:rsidR="00BF731F" w:rsidRPr="00AA5DA2" w:rsidRDefault="00BF731F" w:rsidP="000B2EA2">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2BA7F4F" w14:textId="77777777" w:rsidR="00BF731F" w:rsidRPr="00AA5DA2" w:rsidRDefault="00BF731F" w:rsidP="000B2EA2">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7B2E2AC" w14:textId="77777777" w:rsidR="00BF731F" w:rsidRPr="00AA5DA2" w:rsidRDefault="00BF731F" w:rsidP="000B2EA2">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AECCC2" w14:textId="77777777" w:rsidR="00BF731F" w:rsidRPr="00AA5DA2" w:rsidRDefault="00BF731F" w:rsidP="000B2EA2">
            <w:pPr>
              <w:pStyle w:val="TAL"/>
              <w:rPr>
                <w:lang w:eastAsia="ja-JP"/>
              </w:rPr>
            </w:pPr>
            <w:r w:rsidRPr="00707B3F">
              <w:rPr>
                <w:lang w:eastAsia="ja-JP"/>
              </w:rPr>
              <w:t>E-CID MEASUREMENT INITIATION FAILURE</w:t>
            </w:r>
          </w:p>
        </w:tc>
      </w:tr>
      <w:tr w:rsidR="00BF731F" w:rsidRPr="00AA5DA2" w14:paraId="37BC9354"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D2DC004" w14:textId="77777777" w:rsidR="00BF731F" w:rsidRPr="00707B3F" w:rsidRDefault="00BF731F" w:rsidP="000B2EA2">
            <w:pPr>
              <w:pStyle w:val="TAL"/>
              <w:rPr>
                <w:lang w:eastAsia="ja-JP"/>
              </w:rPr>
            </w:pPr>
            <w:r w:rsidRPr="00DA11D0">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1F2C32FF" w14:textId="77777777" w:rsidR="00BF731F" w:rsidRPr="00707B3F" w:rsidRDefault="00BF731F" w:rsidP="000B2EA2">
            <w:pPr>
              <w:pStyle w:val="TAL"/>
              <w:rPr>
                <w:lang w:eastAsia="ja-JP"/>
              </w:rPr>
            </w:pPr>
            <w:r w:rsidRPr="00DA11D0">
              <w:rPr>
                <w:lang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AD166F" w14:textId="77777777" w:rsidR="00BF731F" w:rsidRPr="00707B3F" w:rsidRDefault="00BF731F" w:rsidP="000B2EA2">
            <w:pPr>
              <w:pStyle w:val="TAL"/>
              <w:rPr>
                <w:lang w:eastAsia="ja-JP"/>
              </w:rPr>
            </w:pPr>
            <w:r w:rsidRPr="00DA11D0">
              <w:rPr>
                <w:lang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4428A32" w14:textId="77777777" w:rsidR="00BF731F" w:rsidRPr="00707B3F" w:rsidRDefault="00BF731F" w:rsidP="000B2EA2">
            <w:pPr>
              <w:pStyle w:val="TAL"/>
              <w:rPr>
                <w:lang w:eastAsia="ja-JP"/>
              </w:rPr>
            </w:pPr>
            <w:r w:rsidRPr="00DA11D0">
              <w:rPr>
                <w:lang w:eastAsia="ja-JP"/>
              </w:rPr>
              <w:t>BROADCAST CONTEXT SETUP FAILURE</w:t>
            </w:r>
          </w:p>
        </w:tc>
      </w:tr>
      <w:tr w:rsidR="00BF731F" w:rsidRPr="00AA5DA2" w14:paraId="2BC4D1AE"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6CDE66" w14:textId="77777777" w:rsidR="00BF731F" w:rsidRPr="00707B3F" w:rsidRDefault="00BF731F" w:rsidP="000B2EA2">
            <w:pPr>
              <w:pStyle w:val="TAL"/>
              <w:rPr>
                <w:lang w:eastAsia="ja-JP"/>
              </w:rPr>
            </w:pPr>
            <w:r w:rsidRPr="00DA11D0">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639CC392" w14:textId="77777777" w:rsidR="00BF731F" w:rsidRPr="00707B3F" w:rsidRDefault="00BF731F" w:rsidP="000B2EA2">
            <w:pPr>
              <w:pStyle w:val="TAL"/>
              <w:rPr>
                <w:lang w:eastAsia="ja-JP"/>
              </w:rPr>
            </w:pPr>
            <w:r w:rsidRPr="00DA11D0">
              <w:rPr>
                <w:lang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007B40C" w14:textId="77777777" w:rsidR="00BF731F" w:rsidRPr="00707B3F" w:rsidRDefault="00BF731F" w:rsidP="000B2EA2">
            <w:pPr>
              <w:pStyle w:val="TAL"/>
              <w:rPr>
                <w:lang w:eastAsia="ja-JP"/>
              </w:rPr>
            </w:pPr>
            <w:r w:rsidRPr="00DA11D0">
              <w:rPr>
                <w:lang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292FB71" w14:textId="77777777" w:rsidR="00BF731F" w:rsidRPr="00707B3F" w:rsidRDefault="00BF731F" w:rsidP="000B2EA2">
            <w:pPr>
              <w:pStyle w:val="TAL"/>
              <w:rPr>
                <w:lang w:eastAsia="ja-JP"/>
              </w:rPr>
            </w:pPr>
          </w:p>
        </w:tc>
      </w:tr>
      <w:tr w:rsidR="00BF731F" w:rsidRPr="00AA5DA2" w14:paraId="2DFF98C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8ACB975" w14:textId="77777777" w:rsidR="00BF731F" w:rsidRPr="00707B3F" w:rsidRDefault="00BF731F" w:rsidP="000B2EA2">
            <w:pPr>
              <w:pStyle w:val="TAL"/>
              <w:rPr>
                <w:lang w:eastAsia="ja-JP"/>
              </w:rPr>
            </w:pPr>
            <w:r w:rsidRPr="00DA11D0">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5538EA6" w14:textId="77777777" w:rsidR="00BF731F" w:rsidRPr="00707B3F" w:rsidRDefault="00BF731F" w:rsidP="000B2EA2">
            <w:pPr>
              <w:pStyle w:val="TAL"/>
              <w:rPr>
                <w:lang w:eastAsia="ja-JP"/>
              </w:rPr>
            </w:pPr>
            <w:r w:rsidRPr="00DA11D0">
              <w:rPr>
                <w:lang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1946BA6" w14:textId="77777777" w:rsidR="00BF731F" w:rsidRPr="00707B3F" w:rsidRDefault="00BF731F" w:rsidP="000B2EA2">
            <w:pPr>
              <w:pStyle w:val="TAL"/>
              <w:rPr>
                <w:lang w:eastAsia="ja-JP"/>
              </w:rPr>
            </w:pPr>
            <w:r w:rsidRPr="00DA11D0">
              <w:rPr>
                <w:lang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5F25DA7" w14:textId="77777777" w:rsidR="00BF731F" w:rsidRPr="00707B3F" w:rsidRDefault="00BF731F" w:rsidP="000B2EA2">
            <w:pPr>
              <w:pStyle w:val="TAL"/>
              <w:rPr>
                <w:lang w:eastAsia="ja-JP"/>
              </w:rPr>
            </w:pPr>
            <w:r w:rsidRPr="00DA11D0">
              <w:rPr>
                <w:lang w:eastAsia="ja-JP"/>
              </w:rPr>
              <w:t>BROADCAST CONTEXT MODIFICATION FAILURE</w:t>
            </w:r>
          </w:p>
        </w:tc>
      </w:tr>
      <w:tr w:rsidR="00BF731F" w:rsidRPr="00AA5DA2" w14:paraId="50EFC9AD"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195BA34" w14:textId="77777777" w:rsidR="00BF731F" w:rsidRPr="00707B3F" w:rsidRDefault="00BF731F" w:rsidP="000B2EA2">
            <w:pPr>
              <w:pStyle w:val="TAL"/>
              <w:rPr>
                <w:lang w:eastAsia="ja-JP"/>
              </w:rPr>
            </w:pPr>
            <w:r w:rsidRPr="00DA11D0">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28152C8B" w14:textId="77777777" w:rsidR="00BF731F" w:rsidRPr="00707B3F" w:rsidRDefault="00BF731F" w:rsidP="000B2EA2">
            <w:pPr>
              <w:pStyle w:val="TAL"/>
              <w:rPr>
                <w:lang w:eastAsia="ja-JP"/>
              </w:rPr>
            </w:pPr>
            <w:r w:rsidRPr="00DA11D0">
              <w:rPr>
                <w:lang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F5A8731" w14:textId="77777777" w:rsidR="00BF731F" w:rsidRPr="00707B3F" w:rsidRDefault="00BF731F" w:rsidP="000B2EA2">
            <w:pPr>
              <w:pStyle w:val="TAL"/>
              <w:rPr>
                <w:lang w:eastAsia="ja-JP"/>
              </w:rPr>
            </w:pPr>
            <w:r w:rsidRPr="00DA11D0">
              <w:rPr>
                <w:lang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F015391" w14:textId="77777777" w:rsidR="00BF731F" w:rsidRPr="00707B3F" w:rsidRDefault="00BF731F" w:rsidP="000B2EA2">
            <w:pPr>
              <w:pStyle w:val="TAL"/>
              <w:rPr>
                <w:lang w:eastAsia="ja-JP"/>
              </w:rPr>
            </w:pPr>
            <w:r w:rsidRPr="00DA11D0">
              <w:rPr>
                <w:lang w:eastAsia="ja-JP"/>
              </w:rPr>
              <w:t>MULTICAST CONTEXT SETUP FAILURE</w:t>
            </w:r>
          </w:p>
        </w:tc>
      </w:tr>
      <w:tr w:rsidR="00BF731F" w:rsidRPr="00AA5DA2" w14:paraId="4438E386"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18D02F" w14:textId="77777777" w:rsidR="00BF731F" w:rsidRPr="00707B3F" w:rsidRDefault="00BF731F" w:rsidP="000B2EA2">
            <w:pPr>
              <w:pStyle w:val="TAL"/>
              <w:rPr>
                <w:lang w:eastAsia="ja-JP"/>
              </w:rPr>
            </w:pPr>
            <w:r w:rsidRPr="00DA11D0">
              <w:t>Multicast</w:t>
            </w:r>
            <w:r>
              <w:t xml:space="preserve"> </w:t>
            </w:r>
            <w:r w:rsidRPr="00822B49">
              <w:t>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44F768DA" w14:textId="77777777" w:rsidR="00BF731F" w:rsidRPr="00707B3F" w:rsidRDefault="00BF731F" w:rsidP="000B2EA2">
            <w:pPr>
              <w:pStyle w:val="TAL"/>
              <w:rPr>
                <w:lang w:eastAsia="ja-JP"/>
              </w:rPr>
            </w:pPr>
            <w:r w:rsidRPr="00DA11D0">
              <w:rPr>
                <w:lang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27E3B80" w14:textId="77777777" w:rsidR="00BF731F" w:rsidRPr="00707B3F" w:rsidRDefault="00BF731F" w:rsidP="000B2EA2">
            <w:pPr>
              <w:pStyle w:val="TAL"/>
              <w:rPr>
                <w:lang w:eastAsia="ja-JP"/>
              </w:rPr>
            </w:pPr>
            <w:r w:rsidRPr="00DA11D0">
              <w:rPr>
                <w:lang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FBD8235" w14:textId="77777777" w:rsidR="00BF731F" w:rsidRPr="00707B3F" w:rsidRDefault="00BF731F" w:rsidP="000B2EA2">
            <w:pPr>
              <w:pStyle w:val="TAL"/>
              <w:rPr>
                <w:lang w:eastAsia="ja-JP"/>
              </w:rPr>
            </w:pPr>
          </w:p>
        </w:tc>
      </w:tr>
      <w:tr w:rsidR="00BF731F" w:rsidRPr="00AA5DA2" w14:paraId="413E3623"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7D7554" w14:textId="77777777" w:rsidR="00BF731F" w:rsidRPr="00707B3F" w:rsidRDefault="00BF731F" w:rsidP="000B2EA2">
            <w:pPr>
              <w:pStyle w:val="TAL"/>
              <w:rPr>
                <w:lang w:eastAsia="ja-JP"/>
              </w:rPr>
            </w:pPr>
            <w:r w:rsidRPr="00DA11D0">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90AF5B3" w14:textId="77777777" w:rsidR="00BF731F" w:rsidRPr="00707B3F" w:rsidRDefault="00BF731F" w:rsidP="000B2EA2">
            <w:pPr>
              <w:pStyle w:val="TAL"/>
              <w:rPr>
                <w:lang w:eastAsia="ja-JP"/>
              </w:rPr>
            </w:pPr>
            <w:r w:rsidRPr="00DA11D0">
              <w:rPr>
                <w:lang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480BA3B" w14:textId="77777777" w:rsidR="00BF731F" w:rsidRPr="00707B3F" w:rsidRDefault="00BF731F" w:rsidP="000B2EA2">
            <w:pPr>
              <w:pStyle w:val="TAL"/>
              <w:rPr>
                <w:lang w:eastAsia="ja-JP"/>
              </w:rPr>
            </w:pPr>
            <w:r w:rsidRPr="00DA11D0">
              <w:rPr>
                <w:lang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97539FC" w14:textId="77777777" w:rsidR="00BF731F" w:rsidRPr="00707B3F" w:rsidRDefault="00BF731F" w:rsidP="000B2EA2">
            <w:pPr>
              <w:pStyle w:val="TAL"/>
              <w:rPr>
                <w:lang w:eastAsia="ja-JP"/>
              </w:rPr>
            </w:pPr>
            <w:r w:rsidRPr="00DA11D0">
              <w:rPr>
                <w:lang w:eastAsia="ja-JP"/>
              </w:rPr>
              <w:t>MULTICAST CONTEXT MODIFICATION FAILURE</w:t>
            </w:r>
          </w:p>
        </w:tc>
      </w:tr>
      <w:tr w:rsidR="00BF731F" w:rsidRPr="00AA5DA2" w14:paraId="0C406715"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AAFC265" w14:textId="77777777" w:rsidR="00BF731F" w:rsidRPr="00707B3F" w:rsidRDefault="00BF731F" w:rsidP="000B2EA2">
            <w:pPr>
              <w:pStyle w:val="TAL"/>
              <w:rPr>
                <w:lang w:eastAsia="ja-JP"/>
              </w:rPr>
            </w:pPr>
            <w:r w:rsidRPr="00DA11D0">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13C162D4" w14:textId="77777777" w:rsidR="00BF731F" w:rsidRPr="00707B3F" w:rsidRDefault="00BF731F" w:rsidP="000B2EA2">
            <w:pPr>
              <w:pStyle w:val="TAL"/>
              <w:rPr>
                <w:lang w:eastAsia="ja-JP"/>
              </w:rPr>
            </w:pPr>
            <w:r w:rsidRPr="00DA11D0">
              <w:rPr>
                <w:lang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F91316" w14:textId="77777777" w:rsidR="00BF731F" w:rsidRPr="00707B3F" w:rsidRDefault="00BF731F" w:rsidP="000B2EA2">
            <w:pPr>
              <w:pStyle w:val="TAL"/>
              <w:rPr>
                <w:lang w:eastAsia="ja-JP"/>
              </w:rPr>
            </w:pPr>
            <w:r w:rsidRPr="00DA11D0">
              <w:rPr>
                <w:lang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5E3C68" w14:textId="77777777" w:rsidR="00BF731F" w:rsidRPr="00707B3F" w:rsidRDefault="00BF731F" w:rsidP="000B2EA2">
            <w:pPr>
              <w:pStyle w:val="TAL"/>
              <w:rPr>
                <w:lang w:eastAsia="ja-JP"/>
              </w:rPr>
            </w:pPr>
            <w:r w:rsidRPr="00DA11D0">
              <w:rPr>
                <w:lang w:eastAsia="ja-JP"/>
              </w:rPr>
              <w:t>MULTICAST DISTRIBUTION SETUP FAILURE</w:t>
            </w:r>
          </w:p>
        </w:tc>
      </w:tr>
      <w:tr w:rsidR="00BF731F" w:rsidRPr="00AA5DA2" w14:paraId="53FE584F"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BF4980" w14:textId="77777777" w:rsidR="00BF731F" w:rsidRPr="00707B3F" w:rsidRDefault="00BF731F" w:rsidP="000B2EA2">
            <w:pPr>
              <w:pStyle w:val="TAL"/>
              <w:rPr>
                <w:lang w:eastAsia="ja-JP"/>
              </w:rPr>
            </w:pPr>
            <w:r w:rsidRPr="00DA11D0">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4E73882B" w14:textId="77777777" w:rsidR="00BF731F" w:rsidRPr="00707B3F" w:rsidRDefault="00BF731F" w:rsidP="000B2EA2">
            <w:pPr>
              <w:pStyle w:val="TAL"/>
              <w:rPr>
                <w:lang w:eastAsia="ja-JP"/>
              </w:rPr>
            </w:pPr>
            <w:r w:rsidRPr="00DA11D0">
              <w:rPr>
                <w:lang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413BBD33" w14:textId="77777777" w:rsidR="00BF731F" w:rsidRPr="00707B3F" w:rsidRDefault="00BF731F" w:rsidP="000B2EA2">
            <w:pPr>
              <w:pStyle w:val="TAL"/>
              <w:rPr>
                <w:lang w:eastAsia="ja-JP"/>
              </w:rPr>
            </w:pPr>
            <w:r w:rsidRPr="00DA11D0">
              <w:rPr>
                <w:lang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BD636BA" w14:textId="77777777" w:rsidR="00BF731F" w:rsidRPr="00707B3F" w:rsidRDefault="00BF731F" w:rsidP="000B2EA2">
            <w:pPr>
              <w:pStyle w:val="TAL"/>
              <w:rPr>
                <w:lang w:eastAsia="ja-JP"/>
              </w:rPr>
            </w:pPr>
          </w:p>
        </w:tc>
      </w:tr>
      <w:tr w:rsidR="00BF731F" w:rsidRPr="00AA5DA2" w14:paraId="5F2D2016"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F8EA743" w14:textId="77777777" w:rsidR="00BF731F" w:rsidRPr="00DA11D0" w:rsidRDefault="00BF731F" w:rsidP="000B2EA2">
            <w:pPr>
              <w:pStyle w:val="TAL"/>
            </w:pPr>
            <w:r w:rsidRPr="00D82E9E">
              <w:rPr>
                <w:lang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EB3AA00" w14:textId="77777777" w:rsidR="00BF731F" w:rsidRPr="00DA11D0" w:rsidRDefault="00BF731F" w:rsidP="000B2EA2">
            <w:pPr>
              <w:pStyle w:val="TAL"/>
              <w:rPr>
                <w:lang w:eastAsia="ja-JP"/>
              </w:rPr>
            </w:pPr>
            <w:r w:rsidRPr="00D82E9E">
              <w:rPr>
                <w:lang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D8DBB15" w14:textId="77777777" w:rsidR="00BF731F" w:rsidRPr="00DA11D0" w:rsidRDefault="00BF731F" w:rsidP="000B2EA2">
            <w:pPr>
              <w:pStyle w:val="TAL"/>
              <w:rPr>
                <w:lang w:eastAsia="ja-JP"/>
              </w:rPr>
            </w:pPr>
            <w:r w:rsidRPr="00D82E9E">
              <w:rPr>
                <w:lang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14F02D9" w14:textId="77777777" w:rsidR="00BF731F" w:rsidRPr="00707B3F" w:rsidRDefault="00BF731F" w:rsidP="000B2EA2">
            <w:pPr>
              <w:pStyle w:val="TAL"/>
              <w:rPr>
                <w:lang w:eastAsia="ja-JP"/>
              </w:rPr>
            </w:pPr>
            <w:r w:rsidRPr="00D82E9E">
              <w:rPr>
                <w:lang w:eastAsia="ja-JP"/>
              </w:rPr>
              <w:t>PDC MEASUREMENT INITIATION FAILURE</w:t>
            </w:r>
          </w:p>
        </w:tc>
      </w:tr>
      <w:tr w:rsidR="00BF731F" w:rsidRPr="00AA5DA2" w14:paraId="08ADFBFB"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134E35A" w14:textId="77777777" w:rsidR="00BF731F" w:rsidRPr="00D82E9E" w:rsidRDefault="00BF731F" w:rsidP="000B2EA2">
            <w:pPr>
              <w:pStyle w:val="TAL"/>
              <w:rPr>
                <w:lang w:eastAsia="ja-JP"/>
              </w:rPr>
            </w:pPr>
            <w:bookmarkStart w:id="35" w:name="OLE_LINK72"/>
            <w:bookmarkStart w:id="36" w:name="OLE_LINK73"/>
            <w:r w:rsidRPr="00060121">
              <w:rPr>
                <w:lang w:eastAsia="ja-JP"/>
              </w:rPr>
              <w:t>PRS Configuration Exchange</w:t>
            </w:r>
            <w:bookmarkEnd w:id="35"/>
            <w:bookmarkEnd w:id="36"/>
          </w:p>
        </w:tc>
        <w:tc>
          <w:tcPr>
            <w:tcW w:w="2108" w:type="dxa"/>
            <w:gridSpan w:val="2"/>
            <w:tcBorders>
              <w:top w:val="single" w:sz="6" w:space="0" w:color="000000"/>
              <w:left w:val="single" w:sz="6" w:space="0" w:color="000000"/>
              <w:bottom w:val="single" w:sz="6" w:space="0" w:color="000000"/>
              <w:right w:val="single" w:sz="6" w:space="0" w:color="000000"/>
            </w:tcBorders>
          </w:tcPr>
          <w:p w14:paraId="4502DB19" w14:textId="77777777" w:rsidR="00BF731F" w:rsidRPr="00D82E9E" w:rsidRDefault="00BF731F" w:rsidP="000B2EA2">
            <w:pPr>
              <w:pStyle w:val="TAL"/>
              <w:rPr>
                <w:lang w:eastAsia="ja-JP"/>
              </w:rPr>
            </w:pPr>
            <w:r w:rsidRPr="00060121">
              <w:rPr>
                <w:lang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99C1B09" w14:textId="77777777" w:rsidR="00BF731F" w:rsidRPr="00D82E9E" w:rsidRDefault="00BF731F" w:rsidP="000B2EA2">
            <w:pPr>
              <w:pStyle w:val="TAL"/>
              <w:rPr>
                <w:lang w:eastAsia="ja-JP"/>
              </w:rPr>
            </w:pPr>
            <w:r w:rsidRPr="00060121">
              <w:rPr>
                <w:lang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4C5F0A7" w14:textId="77777777" w:rsidR="00BF731F" w:rsidRPr="00D82E9E" w:rsidRDefault="00BF731F" w:rsidP="000B2EA2">
            <w:pPr>
              <w:pStyle w:val="TAL"/>
              <w:rPr>
                <w:lang w:eastAsia="ja-JP"/>
              </w:rPr>
            </w:pPr>
            <w:r w:rsidRPr="00060121">
              <w:rPr>
                <w:lang w:eastAsia="ja-JP"/>
              </w:rPr>
              <w:t>PRS CONFIGURATION FAILURE</w:t>
            </w:r>
          </w:p>
        </w:tc>
      </w:tr>
      <w:tr w:rsidR="00BF731F" w:rsidRPr="00AA5DA2" w14:paraId="778ED8BB" w14:textId="77777777" w:rsidTr="000B2EA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5A88056" w14:textId="77777777" w:rsidR="00BF731F" w:rsidRPr="00D82E9E" w:rsidRDefault="00BF731F" w:rsidP="000B2EA2">
            <w:pPr>
              <w:pStyle w:val="TAL"/>
              <w:rPr>
                <w:lang w:eastAsia="ja-JP"/>
              </w:rPr>
            </w:pPr>
            <w:r w:rsidRPr="00D76F77">
              <w:rPr>
                <w:noProof/>
              </w:rPr>
              <w:lastRenderedPageBreak/>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C5026E6" w14:textId="77777777" w:rsidR="00BF731F" w:rsidRPr="00D82E9E" w:rsidRDefault="00BF731F" w:rsidP="000B2EA2">
            <w:pPr>
              <w:pStyle w:val="TAL"/>
              <w:rPr>
                <w:lang w:eastAsia="ja-JP"/>
              </w:rPr>
            </w:pPr>
            <w:r w:rsidRPr="00D76F77">
              <w:rPr>
                <w:noProof/>
              </w:rPr>
              <w:t>MEASUREMENT PRECONFIGURATION</w:t>
            </w:r>
            <w:r>
              <w:rPr>
                <w:noProof/>
              </w:rPr>
              <w:t xml:space="preserve"> REQUIRED </w:t>
            </w:r>
          </w:p>
        </w:tc>
        <w:tc>
          <w:tcPr>
            <w:tcW w:w="2286" w:type="dxa"/>
            <w:gridSpan w:val="2"/>
            <w:tcBorders>
              <w:top w:val="single" w:sz="6" w:space="0" w:color="000000"/>
              <w:left w:val="single" w:sz="6" w:space="0" w:color="000000"/>
              <w:bottom w:val="single" w:sz="6" w:space="0" w:color="000000"/>
              <w:right w:val="single" w:sz="6" w:space="0" w:color="000000"/>
            </w:tcBorders>
          </w:tcPr>
          <w:p w14:paraId="29F14695" w14:textId="77777777" w:rsidR="00BF731F" w:rsidRPr="00D82E9E" w:rsidRDefault="00BF731F" w:rsidP="000B2EA2">
            <w:pPr>
              <w:pStyle w:val="TAL"/>
              <w:rPr>
                <w:lang w:eastAsia="ja-JP"/>
              </w:rPr>
            </w:pPr>
            <w:r w:rsidRPr="00D76F77">
              <w:rPr>
                <w:noProof/>
              </w:rPr>
              <w:t>MEASUREMENT PRECONFIGURATION</w:t>
            </w:r>
            <w:r>
              <w:rPr>
                <w:noProof/>
              </w:rPr>
              <w:t xml:space="preserve"> CONFIRM </w:t>
            </w:r>
          </w:p>
        </w:tc>
        <w:tc>
          <w:tcPr>
            <w:tcW w:w="2534" w:type="dxa"/>
            <w:gridSpan w:val="2"/>
            <w:tcBorders>
              <w:top w:val="single" w:sz="6" w:space="0" w:color="000000"/>
              <w:left w:val="single" w:sz="6" w:space="0" w:color="000000"/>
              <w:bottom w:val="single" w:sz="6" w:space="0" w:color="000000"/>
              <w:right w:val="single" w:sz="4" w:space="0" w:color="auto"/>
            </w:tcBorders>
          </w:tcPr>
          <w:p w14:paraId="282D93E1" w14:textId="77777777" w:rsidR="00BF731F" w:rsidRPr="00D82E9E" w:rsidRDefault="00BF731F" w:rsidP="000B2EA2">
            <w:pPr>
              <w:pStyle w:val="TAL"/>
              <w:rPr>
                <w:lang w:eastAsia="ja-JP"/>
              </w:rPr>
            </w:pPr>
            <w:r w:rsidRPr="00D76F77">
              <w:rPr>
                <w:noProof/>
              </w:rPr>
              <w:t>MEASUREMENT PRECONFIGURATION</w:t>
            </w:r>
            <w:r>
              <w:rPr>
                <w:noProof/>
              </w:rPr>
              <w:t xml:space="preserve"> REFUSE</w:t>
            </w:r>
          </w:p>
        </w:tc>
      </w:tr>
    </w:tbl>
    <w:p w14:paraId="3E1D6E67" w14:textId="77777777" w:rsidR="00BF731F" w:rsidRPr="00EA5FA7" w:rsidRDefault="00BF731F" w:rsidP="00BF731F">
      <w:pPr>
        <w:rPr>
          <w:rFonts w:eastAsia="Yu Mincho"/>
        </w:rPr>
      </w:pPr>
    </w:p>
    <w:p w14:paraId="0A2131A0" w14:textId="77777777" w:rsidR="00BF731F" w:rsidRPr="00EA5FA7" w:rsidRDefault="00BF731F" w:rsidP="00BF731F">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BF731F" w:rsidRPr="00EA5FA7" w14:paraId="656402FC" w14:textId="77777777" w:rsidTr="000B2EA2">
        <w:trPr>
          <w:gridAfter w:val="1"/>
          <w:wAfter w:w="36" w:type="dxa"/>
          <w:jc w:val="center"/>
        </w:trPr>
        <w:tc>
          <w:tcPr>
            <w:tcW w:w="3085" w:type="dxa"/>
            <w:gridSpan w:val="2"/>
          </w:tcPr>
          <w:p w14:paraId="36797030" w14:textId="77777777" w:rsidR="00BF731F" w:rsidRPr="00EA5FA7" w:rsidRDefault="00BF731F" w:rsidP="000B2EA2">
            <w:pPr>
              <w:pStyle w:val="TAH"/>
              <w:rPr>
                <w:rFonts w:eastAsia="Yu Mincho"/>
              </w:rPr>
            </w:pPr>
            <w:r w:rsidRPr="00EA5FA7">
              <w:rPr>
                <w:rFonts w:eastAsia="Yu Mincho"/>
              </w:rPr>
              <w:lastRenderedPageBreak/>
              <w:t>Elementary Procedure</w:t>
            </w:r>
          </w:p>
        </w:tc>
        <w:tc>
          <w:tcPr>
            <w:tcW w:w="3250" w:type="dxa"/>
            <w:gridSpan w:val="2"/>
          </w:tcPr>
          <w:p w14:paraId="6BD1A997" w14:textId="77777777" w:rsidR="00BF731F" w:rsidRPr="00EA5FA7" w:rsidRDefault="00BF731F" w:rsidP="000B2EA2">
            <w:pPr>
              <w:pStyle w:val="TAH"/>
              <w:rPr>
                <w:rFonts w:eastAsia="Yu Mincho"/>
              </w:rPr>
            </w:pPr>
            <w:r w:rsidRPr="00EA5FA7">
              <w:rPr>
                <w:rFonts w:eastAsia="Yu Mincho"/>
              </w:rPr>
              <w:t>Message</w:t>
            </w:r>
          </w:p>
        </w:tc>
      </w:tr>
      <w:tr w:rsidR="00BF731F" w:rsidRPr="00EA5FA7" w14:paraId="7D8E0D5C" w14:textId="77777777" w:rsidTr="000B2EA2">
        <w:trPr>
          <w:gridAfter w:val="1"/>
          <w:wAfter w:w="36" w:type="dxa"/>
          <w:jc w:val="center"/>
        </w:trPr>
        <w:tc>
          <w:tcPr>
            <w:tcW w:w="3085" w:type="dxa"/>
            <w:gridSpan w:val="2"/>
          </w:tcPr>
          <w:p w14:paraId="48D36493" w14:textId="77777777" w:rsidR="00BF731F" w:rsidRPr="00EA5FA7" w:rsidRDefault="00BF731F" w:rsidP="000B2EA2">
            <w:pPr>
              <w:pStyle w:val="TAL"/>
              <w:rPr>
                <w:rFonts w:eastAsia="Yu Mincho"/>
              </w:rPr>
            </w:pPr>
            <w:r w:rsidRPr="00EA5FA7">
              <w:rPr>
                <w:rFonts w:eastAsia="Yu Mincho"/>
              </w:rPr>
              <w:t>Error Indication</w:t>
            </w:r>
          </w:p>
        </w:tc>
        <w:tc>
          <w:tcPr>
            <w:tcW w:w="3250" w:type="dxa"/>
            <w:gridSpan w:val="2"/>
          </w:tcPr>
          <w:p w14:paraId="70C62BDF" w14:textId="77777777" w:rsidR="00BF731F" w:rsidRPr="00EA5FA7" w:rsidRDefault="00BF731F" w:rsidP="000B2EA2">
            <w:pPr>
              <w:pStyle w:val="TAL"/>
              <w:rPr>
                <w:rFonts w:eastAsia="Yu Mincho"/>
              </w:rPr>
            </w:pPr>
            <w:r w:rsidRPr="00EA5FA7">
              <w:rPr>
                <w:rFonts w:eastAsia="Yu Mincho"/>
              </w:rPr>
              <w:t>ERROR INDICATION</w:t>
            </w:r>
          </w:p>
        </w:tc>
      </w:tr>
      <w:tr w:rsidR="00BF731F" w:rsidRPr="00EA5FA7" w14:paraId="3A11D8F4" w14:textId="77777777" w:rsidTr="000B2EA2">
        <w:trPr>
          <w:gridAfter w:val="1"/>
          <w:wAfter w:w="36" w:type="dxa"/>
          <w:jc w:val="center"/>
        </w:trPr>
        <w:tc>
          <w:tcPr>
            <w:tcW w:w="3085" w:type="dxa"/>
            <w:gridSpan w:val="2"/>
          </w:tcPr>
          <w:p w14:paraId="4DA36C4C" w14:textId="77777777" w:rsidR="00BF731F" w:rsidRPr="00EA5FA7" w:rsidRDefault="00BF731F" w:rsidP="000B2EA2">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14:paraId="117E6C6A" w14:textId="77777777" w:rsidR="00BF731F" w:rsidRPr="00EA5FA7" w:rsidRDefault="00BF731F" w:rsidP="000B2EA2">
            <w:pPr>
              <w:pStyle w:val="TAL"/>
              <w:rPr>
                <w:rFonts w:eastAsia="Yu Mincho"/>
              </w:rPr>
            </w:pPr>
            <w:r w:rsidRPr="00EA5FA7">
              <w:rPr>
                <w:rFonts w:eastAsia="Yu Mincho"/>
              </w:rPr>
              <w:t>UE CONTEXT RELEASE REQUEST</w:t>
            </w:r>
          </w:p>
        </w:tc>
      </w:tr>
      <w:tr w:rsidR="00BF731F" w:rsidRPr="00EA5FA7" w14:paraId="7A005860" w14:textId="77777777" w:rsidTr="000B2EA2">
        <w:trPr>
          <w:gridAfter w:val="1"/>
          <w:wAfter w:w="36" w:type="dxa"/>
          <w:jc w:val="center"/>
        </w:trPr>
        <w:tc>
          <w:tcPr>
            <w:tcW w:w="3085" w:type="dxa"/>
            <w:gridSpan w:val="2"/>
          </w:tcPr>
          <w:p w14:paraId="59BCD631" w14:textId="77777777" w:rsidR="00BF731F" w:rsidRPr="00EA5FA7" w:rsidRDefault="00BF731F" w:rsidP="000B2EA2">
            <w:pPr>
              <w:pStyle w:val="TAL"/>
              <w:rPr>
                <w:rFonts w:eastAsia="Yu Mincho"/>
              </w:rPr>
            </w:pPr>
            <w:r w:rsidRPr="00EA5FA7">
              <w:rPr>
                <w:rFonts w:eastAsia="Yu Mincho"/>
              </w:rPr>
              <w:t>Initial UL RRC Message Transfer</w:t>
            </w:r>
          </w:p>
        </w:tc>
        <w:tc>
          <w:tcPr>
            <w:tcW w:w="3250" w:type="dxa"/>
            <w:gridSpan w:val="2"/>
          </w:tcPr>
          <w:p w14:paraId="3C71EF91" w14:textId="77777777" w:rsidR="00BF731F" w:rsidRPr="00EA5FA7" w:rsidRDefault="00BF731F" w:rsidP="000B2EA2">
            <w:pPr>
              <w:pStyle w:val="TAL"/>
              <w:rPr>
                <w:rFonts w:eastAsia="Yu Mincho"/>
              </w:rPr>
            </w:pPr>
            <w:r w:rsidRPr="00EA5FA7">
              <w:rPr>
                <w:rFonts w:eastAsia="Yu Mincho"/>
              </w:rPr>
              <w:t>INITIAL UL RRC MESSAGE TRANSFER</w:t>
            </w:r>
          </w:p>
        </w:tc>
      </w:tr>
      <w:tr w:rsidR="00BF731F" w:rsidRPr="00EA5FA7" w14:paraId="70A3184B"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4B5EBF" w14:textId="77777777" w:rsidR="00BF731F" w:rsidRPr="00EA5FA7" w:rsidRDefault="00BF731F" w:rsidP="000B2EA2">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387EB99A" w14:textId="77777777" w:rsidR="00BF731F" w:rsidRPr="00EA5FA7" w:rsidRDefault="00BF731F" w:rsidP="000B2EA2">
            <w:pPr>
              <w:pStyle w:val="TAL"/>
              <w:rPr>
                <w:rFonts w:eastAsia="Yu Mincho"/>
              </w:rPr>
            </w:pPr>
            <w:r w:rsidRPr="00EA5FA7">
              <w:rPr>
                <w:rFonts w:eastAsia="Yu Mincho"/>
              </w:rPr>
              <w:t>DL RRC MESSAGE TRANSFER</w:t>
            </w:r>
          </w:p>
        </w:tc>
      </w:tr>
      <w:tr w:rsidR="00BF731F" w:rsidRPr="00EA5FA7" w14:paraId="467ED4E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BE7DCCC" w14:textId="77777777" w:rsidR="00BF731F" w:rsidRPr="00EA5FA7" w:rsidRDefault="00BF731F" w:rsidP="000B2EA2">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490E5926" w14:textId="77777777" w:rsidR="00BF731F" w:rsidRPr="00EA5FA7" w:rsidRDefault="00BF731F" w:rsidP="000B2EA2">
            <w:pPr>
              <w:pStyle w:val="TAL"/>
              <w:rPr>
                <w:rFonts w:eastAsia="Yu Mincho"/>
              </w:rPr>
            </w:pPr>
            <w:r w:rsidRPr="00EA5FA7">
              <w:rPr>
                <w:rFonts w:eastAsia="Yu Mincho"/>
              </w:rPr>
              <w:t>UL RRC MESSAGE TRANSFER</w:t>
            </w:r>
          </w:p>
        </w:tc>
      </w:tr>
      <w:tr w:rsidR="00BF731F" w:rsidRPr="00EA5FA7" w14:paraId="345A56FD"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B99FEC" w14:textId="77777777" w:rsidR="00BF731F" w:rsidRPr="00EA5FA7" w:rsidRDefault="00BF731F" w:rsidP="000B2EA2">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0E38CE98" w14:textId="77777777" w:rsidR="00BF731F" w:rsidRPr="00EA5FA7" w:rsidRDefault="00BF731F" w:rsidP="000B2EA2">
            <w:pPr>
              <w:pStyle w:val="TAL"/>
              <w:rPr>
                <w:rFonts w:eastAsia="Yu Mincho"/>
              </w:rPr>
            </w:pPr>
            <w:r w:rsidRPr="00EA5FA7">
              <w:rPr>
                <w:rFonts w:eastAsia="Yu Mincho"/>
              </w:rPr>
              <w:t>UE INACTIVITY NOTIFICATION</w:t>
            </w:r>
          </w:p>
        </w:tc>
      </w:tr>
      <w:tr w:rsidR="00BF731F" w:rsidRPr="00EA5FA7" w14:paraId="5ABC301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C8037A" w14:textId="77777777" w:rsidR="00BF731F" w:rsidRPr="00EA5FA7" w:rsidRDefault="00BF731F" w:rsidP="000B2EA2">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7C3A1172" w14:textId="77777777" w:rsidR="00BF731F" w:rsidRPr="00EA5FA7" w:rsidRDefault="00BF731F" w:rsidP="000B2EA2">
            <w:pPr>
              <w:pStyle w:val="TAL"/>
              <w:rPr>
                <w:rFonts w:eastAsia="Yu Mincho"/>
              </w:rPr>
            </w:pPr>
            <w:r w:rsidRPr="00EA5FA7">
              <w:rPr>
                <w:rFonts w:eastAsia="Yu Mincho"/>
              </w:rPr>
              <w:t>SYSTEM INFORMATION DELIVERY COMMAND</w:t>
            </w:r>
          </w:p>
        </w:tc>
      </w:tr>
      <w:tr w:rsidR="00BF731F" w:rsidRPr="00EA5FA7" w14:paraId="517E969A"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08E7905" w14:textId="77777777" w:rsidR="00BF731F" w:rsidRPr="00EA5FA7" w:rsidRDefault="00BF731F" w:rsidP="000B2EA2">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74C555EF" w14:textId="77777777" w:rsidR="00BF731F" w:rsidRPr="00EA5FA7" w:rsidRDefault="00BF731F" w:rsidP="000B2EA2">
            <w:pPr>
              <w:pStyle w:val="TAL"/>
              <w:rPr>
                <w:rFonts w:eastAsia="Yu Mincho"/>
              </w:rPr>
            </w:pPr>
            <w:r w:rsidRPr="00EA5FA7">
              <w:rPr>
                <w:rFonts w:eastAsia="Yu Mincho"/>
              </w:rPr>
              <w:t>PAGING</w:t>
            </w:r>
          </w:p>
        </w:tc>
      </w:tr>
      <w:tr w:rsidR="00BF731F" w:rsidRPr="00EA5FA7" w14:paraId="0608A09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064832B" w14:textId="77777777" w:rsidR="00BF731F" w:rsidRPr="00EA5FA7" w:rsidRDefault="00BF731F" w:rsidP="000B2EA2">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2B08A758" w14:textId="77777777" w:rsidR="00BF731F" w:rsidRPr="00EA5FA7" w:rsidRDefault="00BF731F" w:rsidP="000B2EA2">
            <w:pPr>
              <w:pStyle w:val="TAL"/>
              <w:rPr>
                <w:rFonts w:eastAsia="Yu Mincho"/>
              </w:rPr>
            </w:pPr>
            <w:r w:rsidRPr="00EA5FA7">
              <w:rPr>
                <w:rFonts w:eastAsia="Yu Mincho"/>
              </w:rPr>
              <w:t>NOTIFY</w:t>
            </w:r>
          </w:p>
        </w:tc>
      </w:tr>
      <w:tr w:rsidR="00BF731F" w:rsidRPr="00EA5FA7" w14:paraId="368A4FE8"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4052C2E" w14:textId="77777777" w:rsidR="00BF731F" w:rsidRPr="00EA5FA7" w:rsidRDefault="00BF731F" w:rsidP="000B2EA2">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257C8F18" w14:textId="77777777" w:rsidR="00BF731F" w:rsidRPr="00EA5FA7" w:rsidRDefault="00BF731F" w:rsidP="000B2EA2">
            <w:pPr>
              <w:pStyle w:val="TAL"/>
              <w:rPr>
                <w:rFonts w:eastAsia="Yu Mincho"/>
              </w:rPr>
            </w:pPr>
            <w:r w:rsidRPr="00EA5FA7">
              <w:rPr>
                <w:rFonts w:eastAsia="Yu Mincho"/>
              </w:rPr>
              <w:t>PWS RESTART INDICATION</w:t>
            </w:r>
          </w:p>
        </w:tc>
      </w:tr>
      <w:tr w:rsidR="00BF731F" w:rsidRPr="00EA5FA7" w14:paraId="35EF64CB"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32835FE" w14:textId="77777777" w:rsidR="00BF731F" w:rsidRPr="00EA5FA7" w:rsidRDefault="00BF731F" w:rsidP="000B2EA2">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8AC52BF" w14:textId="77777777" w:rsidR="00BF731F" w:rsidRPr="00EA5FA7" w:rsidRDefault="00BF731F" w:rsidP="000B2EA2">
            <w:pPr>
              <w:pStyle w:val="TAL"/>
              <w:rPr>
                <w:rFonts w:eastAsia="Yu Mincho"/>
              </w:rPr>
            </w:pPr>
            <w:r w:rsidRPr="00EA5FA7">
              <w:rPr>
                <w:rFonts w:eastAsia="Yu Mincho"/>
              </w:rPr>
              <w:t>PWS FAILURE INDICATION</w:t>
            </w:r>
          </w:p>
        </w:tc>
      </w:tr>
      <w:tr w:rsidR="00BF731F" w:rsidRPr="00EA5FA7" w14:paraId="36B93693"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BFA9FCE" w14:textId="77777777" w:rsidR="00BF731F" w:rsidRPr="00EA5FA7" w:rsidRDefault="00BF731F" w:rsidP="000B2EA2">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18D1766F" w14:textId="77777777" w:rsidR="00BF731F" w:rsidRPr="00EA5FA7" w:rsidRDefault="00BF731F" w:rsidP="000B2EA2">
            <w:pPr>
              <w:pStyle w:val="TAL"/>
            </w:pPr>
            <w:r w:rsidRPr="00EA5FA7">
              <w:t>GNB-DU STATUS INDICATION</w:t>
            </w:r>
          </w:p>
        </w:tc>
      </w:tr>
      <w:tr w:rsidR="00BF731F" w:rsidRPr="00EA5FA7" w14:paraId="6041FE4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6F6C5B" w14:textId="77777777" w:rsidR="00BF731F" w:rsidRPr="00EA5FA7" w:rsidRDefault="00BF731F" w:rsidP="000B2EA2">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1F9CDFCA" w14:textId="77777777" w:rsidR="00BF731F" w:rsidRPr="00EA5FA7" w:rsidRDefault="00BF731F" w:rsidP="000B2EA2">
            <w:pPr>
              <w:pStyle w:val="TAL"/>
            </w:pPr>
            <w:r w:rsidRPr="00EA5FA7">
              <w:rPr>
                <w:rFonts w:eastAsia="Yu Mincho"/>
                <w:noProof/>
              </w:rPr>
              <w:t>RRC DELIVERY REPORT</w:t>
            </w:r>
          </w:p>
        </w:tc>
      </w:tr>
      <w:tr w:rsidR="00BF731F" w:rsidRPr="00EA5FA7" w14:paraId="14190D63"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EC3F474" w14:textId="77777777" w:rsidR="00BF731F" w:rsidRPr="00EA5FA7" w:rsidRDefault="00BF731F" w:rsidP="000B2EA2">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1E85F51D" w14:textId="77777777" w:rsidR="00BF731F" w:rsidRPr="00EA5FA7" w:rsidRDefault="00BF731F" w:rsidP="000B2EA2">
            <w:pPr>
              <w:pStyle w:val="TAL"/>
              <w:rPr>
                <w:rFonts w:eastAsia="Yu Mincho"/>
                <w:noProof/>
              </w:rPr>
            </w:pPr>
            <w:r w:rsidRPr="00EA5FA7">
              <w:rPr>
                <w:rFonts w:eastAsia="Yu Mincho"/>
                <w:noProof/>
              </w:rPr>
              <w:t>NETWORK ACCESS RATE REDUCTION</w:t>
            </w:r>
          </w:p>
        </w:tc>
      </w:tr>
      <w:tr w:rsidR="00BF731F" w:rsidRPr="00EA5FA7" w14:paraId="3ACB65AC"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0235D1E" w14:textId="77777777" w:rsidR="00BF731F" w:rsidRPr="00EA5FA7" w:rsidRDefault="00BF731F" w:rsidP="000B2EA2">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07B80CB0" w14:textId="77777777" w:rsidR="00BF731F" w:rsidRPr="00EA5FA7" w:rsidRDefault="00BF731F" w:rsidP="000B2EA2">
            <w:pPr>
              <w:pStyle w:val="TAL"/>
              <w:rPr>
                <w:rFonts w:eastAsia="Yu Mincho"/>
                <w:noProof/>
              </w:rPr>
            </w:pPr>
            <w:r w:rsidRPr="00EA5FA7">
              <w:rPr>
                <w:lang w:eastAsia="ja-JP"/>
              </w:rPr>
              <w:t>TRACE START</w:t>
            </w:r>
          </w:p>
        </w:tc>
      </w:tr>
      <w:tr w:rsidR="00BF731F" w:rsidRPr="00EA5FA7" w14:paraId="0ACE7E50"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80857FE" w14:textId="77777777" w:rsidR="00BF731F" w:rsidRPr="00EA5FA7" w:rsidRDefault="00BF731F" w:rsidP="000B2EA2">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63248350" w14:textId="77777777" w:rsidR="00BF731F" w:rsidRPr="00EA5FA7" w:rsidRDefault="00BF731F" w:rsidP="000B2EA2">
            <w:pPr>
              <w:pStyle w:val="TAL"/>
              <w:rPr>
                <w:rFonts w:eastAsia="Yu Mincho"/>
                <w:noProof/>
              </w:rPr>
            </w:pPr>
            <w:r w:rsidRPr="00EA5FA7">
              <w:rPr>
                <w:lang w:eastAsia="ja-JP"/>
              </w:rPr>
              <w:t>DEACTIVATE TRACE</w:t>
            </w:r>
          </w:p>
        </w:tc>
      </w:tr>
      <w:tr w:rsidR="00BF731F" w:rsidRPr="00EA5FA7" w14:paraId="0DBF758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ED08C45" w14:textId="77777777" w:rsidR="00BF731F" w:rsidRPr="00EA5FA7" w:rsidRDefault="00BF731F" w:rsidP="000B2EA2">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1A1F84E" w14:textId="77777777" w:rsidR="00BF731F" w:rsidRPr="00EA5FA7" w:rsidRDefault="00BF731F" w:rsidP="000B2EA2">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BF731F" w:rsidRPr="00EA5FA7" w14:paraId="6B0AD5A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50C371A" w14:textId="77777777" w:rsidR="00BF731F" w:rsidRPr="00EA5FA7" w:rsidRDefault="00BF731F" w:rsidP="000B2EA2">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40AA945F" w14:textId="77777777" w:rsidR="00BF731F" w:rsidRPr="00EA5FA7" w:rsidRDefault="00BF731F" w:rsidP="000B2EA2">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BF731F" w:rsidRPr="00EA5FA7" w14:paraId="4862F274"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B26884" w14:textId="77777777" w:rsidR="00BF731F" w:rsidRPr="00EA5FA7" w:rsidRDefault="00BF731F" w:rsidP="000B2EA2">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6C606080" w14:textId="77777777" w:rsidR="00BF731F" w:rsidRPr="00EA5FA7" w:rsidRDefault="00BF731F" w:rsidP="000B2EA2">
            <w:pPr>
              <w:pStyle w:val="TAL"/>
              <w:rPr>
                <w:rFonts w:eastAsia="Yu Mincho"/>
                <w:noProof/>
              </w:rPr>
            </w:pPr>
            <w:r w:rsidRPr="00AA5DA2">
              <w:t>RESOURCE STATUS UPDATE</w:t>
            </w:r>
          </w:p>
        </w:tc>
      </w:tr>
      <w:tr w:rsidR="00BF731F" w:rsidRPr="00EA5FA7" w14:paraId="331FDC7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6FC31F9" w14:textId="77777777" w:rsidR="00BF731F" w:rsidRPr="00EA5FA7" w:rsidRDefault="00BF731F" w:rsidP="000B2EA2">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6415CB29" w14:textId="77777777" w:rsidR="00BF731F" w:rsidRPr="00EA5FA7" w:rsidRDefault="00BF731F" w:rsidP="000B2EA2">
            <w:pPr>
              <w:pStyle w:val="TAL"/>
              <w:rPr>
                <w:rFonts w:eastAsia="Yu Mincho"/>
                <w:noProof/>
              </w:rPr>
            </w:pPr>
            <w:r>
              <w:t>ACCESS AND MOBILITY INDICATION</w:t>
            </w:r>
          </w:p>
        </w:tc>
      </w:tr>
      <w:tr w:rsidR="00BF731F" w:rsidRPr="00EA5FA7" w14:paraId="1C334369"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85931F1" w14:textId="77777777" w:rsidR="00BF731F" w:rsidRPr="00EA5FA7" w:rsidRDefault="00BF731F" w:rsidP="000B2EA2">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40DDE8A8" w14:textId="77777777" w:rsidR="00BF731F" w:rsidRPr="00EA5FA7" w:rsidRDefault="00BF731F" w:rsidP="000B2EA2">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BF731F" w14:paraId="75FD0EEE"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ADC678" w14:textId="77777777" w:rsidR="00BF731F" w:rsidRDefault="00BF731F" w:rsidP="000B2EA2">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26A3D3B2" w14:textId="77777777" w:rsidR="00BF731F" w:rsidRDefault="00BF731F" w:rsidP="000B2EA2">
            <w:pPr>
              <w:pStyle w:val="TAL"/>
              <w:rPr>
                <w:rFonts w:eastAsia="Yu Mincho"/>
              </w:rPr>
            </w:pPr>
            <w:r>
              <w:rPr>
                <w:rFonts w:eastAsia="Yu Mincho"/>
                <w:lang w:val="en-US" w:eastAsia="ja-JP"/>
              </w:rPr>
              <w:t>REFERENCE TIME INFORMATION REPORT</w:t>
            </w:r>
          </w:p>
        </w:tc>
      </w:tr>
      <w:tr w:rsidR="00BF731F" w:rsidRPr="00EA5FA7" w14:paraId="3B64D422" w14:textId="77777777" w:rsidTr="000B2EA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32B44E" w14:textId="77777777" w:rsidR="00BF731F" w:rsidRPr="00EA5FA7" w:rsidRDefault="00BF731F" w:rsidP="000B2EA2">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1C3BC0EC" w14:textId="77777777" w:rsidR="00BF731F" w:rsidRPr="00EA5FA7" w:rsidRDefault="00BF731F" w:rsidP="000B2EA2">
            <w:pPr>
              <w:pStyle w:val="TAL"/>
              <w:rPr>
                <w:rFonts w:eastAsia="Yu Mincho"/>
                <w:noProof/>
              </w:rPr>
            </w:pPr>
            <w:r>
              <w:rPr>
                <w:rFonts w:eastAsia="Yu Mincho"/>
                <w:noProof/>
              </w:rPr>
              <w:t>ACCESS SUCCESS</w:t>
            </w:r>
          </w:p>
        </w:tc>
      </w:tr>
      <w:tr w:rsidR="00BF731F" w:rsidRPr="00A423D1" w14:paraId="3AB9B990"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62AF13F" w14:textId="77777777" w:rsidR="00BF731F" w:rsidRPr="00A423D1" w:rsidRDefault="00BF731F" w:rsidP="000B2EA2">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5875D002" w14:textId="77777777" w:rsidR="00BF731F" w:rsidRPr="00A423D1" w:rsidRDefault="00BF731F" w:rsidP="000B2EA2">
            <w:pPr>
              <w:pStyle w:val="TAL"/>
              <w:rPr>
                <w:rFonts w:eastAsia="Yu Mincho"/>
                <w:noProof/>
              </w:rPr>
            </w:pPr>
            <w:r w:rsidRPr="00567372">
              <w:rPr>
                <w:rFonts w:cs="Arial"/>
                <w:lang w:eastAsia="zh-CN"/>
              </w:rPr>
              <w:t>CELL TRAFFIC TRACE</w:t>
            </w:r>
          </w:p>
        </w:tc>
      </w:tr>
      <w:tr w:rsidR="00BF731F" w:rsidRPr="00567372" w14:paraId="5BDE9C8B"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10A52E" w14:textId="77777777" w:rsidR="00BF731F" w:rsidRPr="00567372" w:rsidRDefault="00BF731F" w:rsidP="000B2EA2">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539D7D59" w14:textId="77777777" w:rsidR="00BF731F" w:rsidRPr="00567372" w:rsidRDefault="00BF731F" w:rsidP="000B2EA2">
            <w:pPr>
              <w:pStyle w:val="TAL"/>
              <w:rPr>
                <w:rFonts w:cs="Arial"/>
                <w:lang w:eastAsia="zh-CN"/>
              </w:rPr>
            </w:pPr>
            <w:r w:rsidRPr="00AE744A">
              <w:rPr>
                <w:rFonts w:cs="Arial"/>
                <w:lang w:eastAsia="zh-CN"/>
              </w:rPr>
              <w:t>POSITIONING ASSISTANCE INFORMATION CONTROL</w:t>
            </w:r>
          </w:p>
        </w:tc>
      </w:tr>
      <w:tr w:rsidR="00BF731F" w:rsidRPr="00567372" w14:paraId="2B4FAF0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6286FD8" w14:textId="77777777" w:rsidR="00BF731F" w:rsidRPr="00567372" w:rsidRDefault="00BF731F" w:rsidP="000B2EA2">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585761CC" w14:textId="77777777" w:rsidR="00BF731F" w:rsidRPr="00567372" w:rsidRDefault="00BF731F" w:rsidP="000B2EA2">
            <w:pPr>
              <w:pStyle w:val="TAL"/>
              <w:rPr>
                <w:rFonts w:cs="Arial"/>
                <w:lang w:eastAsia="zh-CN"/>
              </w:rPr>
            </w:pPr>
            <w:r w:rsidRPr="00AE744A">
              <w:rPr>
                <w:rFonts w:cs="Arial"/>
                <w:lang w:eastAsia="zh-CN"/>
              </w:rPr>
              <w:t>POSITIONING ASSISTANCE INFORMATION FEEDBACK</w:t>
            </w:r>
          </w:p>
        </w:tc>
      </w:tr>
      <w:tr w:rsidR="00BF731F" w:rsidRPr="00567372" w14:paraId="1A27C0C6"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AFA197A" w14:textId="77777777" w:rsidR="00BF731F" w:rsidRPr="00567372" w:rsidRDefault="00BF731F" w:rsidP="000B2EA2">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57B01BCF" w14:textId="77777777" w:rsidR="00BF731F" w:rsidRPr="00567372" w:rsidRDefault="00BF731F" w:rsidP="000B2EA2">
            <w:pPr>
              <w:pStyle w:val="TAL"/>
              <w:rPr>
                <w:rFonts w:cs="Arial"/>
                <w:lang w:eastAsia="zh-CN"/>
              </w:rPr>
            </w:pPr>
            <w:r w:rsidRPr="00AE744A">
              <w:rPr>
                <w:rFonts w:cs="Arial"/>
                <w:lang w:eastAsia="zh-CN"/>
              </w:rPr>
              <w:t>POSITIONING MEASUREMENT REPORT</w:t>
            </w:r>
          </w:p>
        </w:tc>
      </w:tr>
      <w:tr w:rsidR="00BF731F" w:rsidRPr="00567372" w14:paraId="7BAFC47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1B26FA" w14:textId="77777777" w:rsidR="00BF731F" w:rsidRPr="00567372" w:rsidRDefault="00BF731F" w:rsidP="000B2EA2">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66B2FD64" w14:textId="77777777" w:rsidR="00BF731F" w:rsidRPr="00567372" w:rsidRDefault="00BF731F" w:rsidP="000B2EA2">
            <w:pPr>
              <w:pStyle w:val="TAL"/>
              <w:rPr>
                <w:rFonts w:cs="Arial"/>
                <w:lang w:eastAsia="zh-CN"/>
              </w:rPr>
            </w:pPr>
            <w:r w:rsidRPr="00AE744A">
              <w:rPr>
                <w:rFonts w:cs="Arial"/>
                <w:lang w:eastAsia="zh-CN"/>
              </w:rPr>
              <w:t>POSITIONING MEASUREMENT ABORT</w:t>
            </w:r>
          </w:p>
        </w:tc>
      </w:tr>
      <w:tr w:rsidR="00BF731F" w:rsidRPr="00567372" w14:paraId="4B01CA45"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11D41E" w14:textId="77777777" w:rsidR="00BF731F" w:rsidRPr="00567372" w:rsidRDefault="00BF731F" w:rsidP="000B2EA2">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4033B2B" w14:textId="77777777" w:rsidR="00BF731F" w:rsidRPr="00567372" w:rsidRDefault="00BF731F" w:rsidP="000B2EA2">
            <w:pPr>
              <w:pStyle w:val="TAL"/>
              <w:rPr>
                <w:rFonts w:cs="Arial"/>
                <w:lang w:eastAsia="zh-CN"/>
              </w:rPr>
            </w:pPr>
            <w:r w:rsidRPr="00AE744A">
              <w:rPr>
                <w:rFonts w:cs="Arial"/>
                <w:lang w:eastAsia="zh-CN"/>
              </w:rPr>
              <w:t>POSITIONING MEASUREMENT FAILURE INDICATION</w:t>
            </w:r>
          </w:p>
        </w:tc>
      </w:tr>
      <w:tr w:rsidR="00BF731F" w:rsidRPr="00567372" w14:paraId="160A2AB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EB99741" w14:textId="77777777" w:rsidR="00BF731F" w:rsidRPr="00567372" w:rsidRDefault="00BF731F" w:rsidP="000B2EA2">
            <w:pPr>
              <w:pStyle w:val="TAL"/>
              <w:rPr>
                <w:rFonts w:cs="Arial"/>
                <w:lang w:eastAsia="zh-CN"/>
              </w:rPr>
            </w:pPr>
            <w:r w:rsidRPr="00AE744A">
              <w:rPr>
                <w:rFonts w:cs="Arial"/>
                <w:lang w:eastAsia="zh-CN"/>
              </w:rPr>
              <w:lastRenderedPageBreak/>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50EC5874" w14:textId="77777777" w:rsidR="00BF731F" w:rsidRPr="00567372" w:rsidRDefault="00BF731F" w:rsidP="000B2EA2">
            <w:pPr>
              <w:pStyle w:val="TAL"/>
              <w:rPr>
                <w:rFonts w:cs="Arial"/>
                <w:lang w:eastAsia="zh-CN"/>
              </w:rPr>
            </w:pPr>
            <w:r w:rsidRPr="00AE744A">
              <w:rPr>
                <w:rFonts w:cs="Arial"/>
                <w:lang w:eastAsia="zh-CN"/>
              </w:rPr>
              <w:t>POSITIONING MEASUREMENT UPDATE</w:t>
            </w:r>
          </w:p>
        </w:tc>
      </w:tr>
      <w:tr w:rsidR="00BF731F" w:rsidRPr="00567372" w14:paraId="3FE67E5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F1485E5" w14:textId="77777777" w:rsidR="00BF731F" w:rsidRPr="00567372" w:rsidRDefault="00BF731F" w:rsidP="000B2EA2">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71616181" w14:textId="77777777" w:rsidR="00BF731F" w:rsidRPr="00567372" w:rsidRDefault="00BF731F" w:rsidP="000B2EA2">
            <w:pPr>
              <w:pStyle w:val="TAL"/>
              <w:rPr>
                <w:rFonts w:cs="Arial"/>
                <w:lang w:eastAsia="zh-CN"/>
              </w:rPr>
            </w:pPr>
            <w:r w:rsidRPr="00AE744A">
              <w:rPr>
                <w:rFonts w:cs="Arial"/>
                <w:lang w:eastAsia="zh-CN"/>
              </w:rPr>
              <w:t>POSITIONING DEACTIVATION</w:t>
            </w:r>
          </w:p>
        </w:tc>
      </w:tr>
      <w:tr w:rsidR="00BF731F" w:rsidRPr="00567372" w14:paraId="0467F89C"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8A69DD" w14:textId="77777777" w:rsidR="00BF731F" w:rsidRPr="00567372" w:rsidRDefault="00BF731F" w:rsidP="000B2EA2">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10BFFFA" w14:textId="77777777" w:rsidR="00BF731F" w:rsidRPr="00567372" w:rsidRDefault="00BF731F" w:rsidP="000B2EA2">
            <w:pPr>
              <w:pStyle w:val="TAL"/>
              <w:rPr>
                <w:rFonts w:cs="Arial"/>
                <w:lang w:eastAsia="zh-CN"/>
              </w:rPr>
            </w:pPr>
            <w:r w:rsidRPr="00AE744A">
              <w:rPr>
                <w:rFonts w:cs="Arial"/>
                <w:lang w:eastAsia="zh-CN"/>
              </w:rPr>
              <w:t>E-CID MEASUREMENT FAILURE INDICATION</w:t>
            </w:r>
          </w:p>
        </w:tc>
      </w:tr>
      <w:tr w:rsidR="00BF731F" w:rsidRPr="00567372" w14:paraId="3C88B349"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3B92388" w14:textId="77777777" w:rsidR="00BF731F" w:rsidRPr="00567372" w:rsidRDefault="00BF731F" w:rsidP="000B2EA2">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1094EE5A" w14:textId="77777777" w:rsidR="00BF731F" w:rsidRPr="00567372" w:rsidRDefault="00BF731F" w:rsidP="000B2EA2">
            <w:pPr>
              <w:pStyle w:val="TAL"/>
              <w:rPr>
                <w:rFonts w:cs="Arial"/>
                <w:lang w:eastAsia="zh-CN"/>
              </w:rPr>
            </w:pPr>
            <w:r w:rsidRPr="00AE744A">
              <w:rPr>
                <w:rFonts w:cs="Arial"/>
                <w:lang w:eastAsia="zh-CN"/>
              </w:rPr>
              <w:t>E-CID MEASUREMENT REPORT</w:t>
            </w:r>
          </w:p>
        </w:tc>
      </w:tr>
      <w:tr w:rsidR="00BF731F" w:rsidRPr="00567372" w14:paraId="0E19ADF2"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352C106" w14:textId="77777777" w:rsidR="00BF731F" w:rsidRPr="00567372" w:rsidRDefault="00BF731F" w:rsidP="000B2EA2">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78C3E449" w14:textId="77777777" w:rsidR="00BF731F" w:rsidRPr="00567372" w:rsidRDefault="00BF731F" w:rsidP="000B2EA2">
            <w:pPr>
              <w:pStyle w:val="TAL"/>
              <w:rPr>
                <w:rFonts w:cs="Arial"/>
                <w:lang w:eastAsia="zh-CN"/>
              </w:rPr>
            </w:pPr>
            <w:r w:rsidRPr="00AE744A">
              <w:rPr>
                <w:rFonts w:cs="Arial"/>
                <w:lang w:eastAsia="zh-CN"/>
              </w:rPr>
              <w:t>E-CID MEASUREMENT TERMINATION COMMAND</w:t>
            </w:r>
          </w:p>
        </w:tc>
      </w:tr>
      <w:tr w:rsidR="00BF731F" w:rsidRPr="00567372" w14:paraId="1280C777"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32E646" w14:textId="77777777" w:rsidR="00BF731F" w:rsidRPr="00567372" w:rsidRDefault="00BF731F" w:rsidP="000B2EA2">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5DB8B83C" w14:textId="77777777" w:rsidR="00BF731F" w:rsidRPr="00567372" w:rsidRDefault="00BF731F" w:rsidP="000B2EA2">
            <w:pPr>
              <w:pStyle w:val="TAL"/>
              <w:rPr>
                <w:rFonts w:cs="Arial"/>
                <w:lang w:eastAsia="zh-CN"/>
              </w:rPr>
            </w:pPr>
            <w:r w:rsidRPr="00AE744A">
              <w:rPr>
                <w:rFonts w:cs="Arial"/>
                <w:lang w:eastAsia="zh-CN"/>
              </w:rPr>
              <w:t>POSITIONING INFORMATION UPDATE</w:t>
            </w:r>
          </w:p>
        </w:tc>
      </w:tr>
      <w:tr w:rsidR="00BF731F" w:rsidRPr="00567372" w14:paraId="3C0CA257"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170E8C2" w14:textId="77777777" w:rsidR="00BF731F" w:rsidRPr="00AE744A" w:rsidRDefault="00BF731F" w:rsidP="000B2EA2">
            <w:pPr>
              <w:pStyle w:val="TAL"/>
              <w:rPr>
                <w:rFonts w:cs="Arial"/>
                <w:lang w:eastAsia="zh-CN"/>
              </w:rPr>
            </w:pPr>
            <w:r w:rsidRPr="00DA11D0">
              <w:rPr>
                <w:rFonts w:cs="Arial" w:hint="eastAsia"/>
                <w:lang w:eastAsia="zh-CN"/>
              </w:rPr>
              <w:t>M</w:t>
            </w:r>
            <w:r w:rsidRPr="00DA11D0">
              <w:rPr>
                <w:rFonts w:cs="Arial"/>
                <w:lang w:eastAsia="zh-CN"/>
              </w:rPr>
              <w:t>ulticast Group Paging</w:t>
            </w:r>
          </w:p>
        </w:tc>
        <w:tc>
          <w:tcPr>
            <w:tcW w:w="3250" w:type="dxa"/>
            <w:gridSpan w:val="2"/>
            <w:tcBorders>
              <w:top w:val="single" w:sz="6" w:space="0" w:color="auto"/>
              <w:left w:val="single" w:sz="6" w:space="0" w:color="auto"/>
              <w:bottom w:val="single" w:sz="6" w:space="0" w:color="auto"/>
              <w:right w:val="single" w:sz="6" w:space="0" w:color="auto"/>
            </w:tcBorders>
          </w:tcPr>
          <w:p w14:paraId="139E5417" w14:textId="77777777" w:rsidR="00BF731F" w:rsidRPr="00AE744A" w:rsidRDefault="00BF731F" w:rsidP="000B2EA2">
            <w:pPr>
              <w:pStyle w:val="TAL"/>
              <w:rPr>
                <w:rFonts w:cs="Arial"/>
                <w:lang w:eastAsia="zh-CN"/>
              </w:rPr>
            </w:pPr>
            <w:r w:rsidRPr="00DA11D0">
              <w:rPr>
                <w:rFonts w:cs="Arial"/>
                <w:lang w:eastAsia="zh-CN"/>
              </w:rPr>
              <w:t>MULTICAST GROUP PAGING</w:t>
            </w:r>
          </w:p>
        </w:tc>
      </w:tr>
      <w:tr w:rsidR="00BF731F" w:rsidRPr="00567372" w14:paraId="13DAA07D"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BCAEFC" w14:textId="77777777" w:rsidR="00BF731F" w:rsidRPr="00AE744A" w:rsidRDefault="00BF731F" w:rsidP="000B2EA2">
            <w:pPr>
              <w:pStyle w:val="TAL"/>
              <w:rPr>
                <w:rFonts w:cs="Arial"/>
                <w:lang w:eastAsia="zh-CN"/>
              </w:rPr>
            </w:pPr>
            <w:r w:rsidRPr="00DA11D0">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14:paraId="2091C90C" w14:textId="77777777" w:rsidR="00BF731F" w:rsidRPr="00AE744A" w:rsidRDefault="00BF731F" w:rsidP="000B2EA2">
            <w:pPr>
              <w:pStyle w:val="TAL"/>
              <w:rPr>
                <w:rFonts w:cs="Arial"/>
                <w:lang w:eastAsia="zh-CN"/>
              </w:rPr>
            </w:pPr>
            <w:r w:rsidRPr="00DA11D0">
              <w:rPr>
                <w:lang w:eastAsia="ja-JP"/>
              </w:rPr>
              <w:t>BROADCAST CONTEXT RELEASE REQUEST</w:t>
            </w:r>
          </w:p>
        </w:tc>
      </w:tr>
      <w:tr w:rsidR="00BF731F" w:rsidRPr="00567372" w14:paraId="369A9E9A"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54B87B1" w14:textId="77777777" w:rsidR="00BF731F" w:rsidRPr="00AE744A" w:rsidRDefault="00BF731F" w:rsidP="000B2EA2">
            <w:pPr>
              <w:pStyle w:val="TAL"/>
              <w:rPr>
                <w:rFonts w:cs="Arial"/>
                <w:lang w:eastAsia="zh-CN"/>
              </w:rPr>
            </w:pPr>
            <w:r w:rsidRPr="00DA11D0">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14:paraId="7DA1788C" w14:textId="77777777" w:rsidR="00BF731F" w:rsidRPr="00AE744A" w:rsidRDefault="00BF731F" w:rsidP="000B2EA2">
            <w:pPr>
              <w:pStyle w:val="TAL"/>
              <w:rPr>
                <w:rFonts w:cs="Arial"/>
                <w:lang w:eastAsia="zh-CN"/>
              </w:rPr>
            </w:pPr>
            <w:r w:rsidRPr="00DA11D0">
              <w:rPr>
                <w:lang w:eastAsia="ja-JP"/>
              </w:rPr>
              <w:t>MULTICAST CONTEXT RELEASE REQUEST</w:t>
            </w:r>
          </w:p>
        </w:tc>
      </w:tr>
      <w:tr w:rsidR="00BF731F" w:rsidRPr="00567372" w14:paraId="0A754408"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C34AA4" w14:textId="77777777" w:rsidR="00BF731F" w:rsidRPr="00DA11D0" w:rsidRDefault="00BF731F" w:rsidP="000B2EA2">
            <w:pPr>
              <w:pStyle w:val="TAL"/>
            </w:pPr>
            <w:r w:rsidRPr="00D82E9E">
              <w:rPr>
                <w:rFonts w:cs="Arial"/>
                <w:lang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33136778" w14:textId="77777777" w:rsidR="00BF731F" w:rsidRPr="00DA11D0" w:rsidRDefault="00BF731F" w:rsidP="000B2EA2">
            <w:pPr>
              <w:pStyle w:val="TAL"/>
              <w:rPr>
                <w:lang w:eastAsia="ja-JP"/>
              </w:rPr>
            </w:pPr>
            <w:r w:rsidRPr="00D82E9E">
              <w:rPr>
                <w:rFonts w:cs="Arial"/>
                <w:lang w:eastAsia="zh-CN"/>
              </w:rPr>
              <w:t>PDC MEASUREMENT REPORT</w:t>
            </w:r>
          </w:p>
        </w:tc>
      </w:tr>
      <w:tr w:rsidR="00BF731F" w:rsidRPr="00567372" w14:paraId="129A3F81"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FBFADCA" w14:textId="77777777" w:rsidR="00BF731F" w:rsidRPr="00D82E9E" w:rsidRDefault="00BF731F" w:rsidP="000B2EA2">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077AF1C8" w14:textId="77777777" w:rsidR="00BF731F" w:rsidRPr="00D82E9E" w:rsidRDefault="00BF731F" w:rsidP="000B2EA2">
            <w:pPr>
              <w:pStyle w:val="TAL"/>
              <w:rPr>
                <w:rFonts w:cs="Arial"/>
                <w:lang w:eastAsia="zh-CN"/>
              </w:rPr>
            </w:pPr>
            <w:r>
              <w:rPr>
                <w:rFonts w:cs="Arial"/>
                <w:lang w:eastAsia="zh-CN"/>
              </w:rPr>
              <w:t>PDC MEASUREMENT TERMINATION COMMAND</w:t>
            </w:r>
          </w:p>
        </w:tc>
      </w:tr>
      <w:tr w:rsidR="00BF731F" w:rsidRPr="00567372" w14:paraId="772F8A7F"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282F408" w14:textId="77777777" w:rsidR="00BF731F" w:rsidRPr="00D82E9E" w:rsidRDefault="00BF731F" w:rsidP="000B2EA2">
            <w:pPr>
              <w:pStyle w:val="TAL"/>
              <w:rPr>
                <w:rFonts w:cs="Arial"/>
                <w:lang w:eastAsia="zh-CN"/>
              </w:rPr>
            </w:pPr>
            <w:r>
              <w:rPr>
                <w:rFonts w:cs="Arial"/>
                <w:lang w:eastAsia="zh-CN"/>
              </w:rPr>
              <w:t>PDC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34D8AB47" w14:textId="77777777" w:rsidR="00BF731F" w:rsidRPr="00D82E9E" w:rsidRDefault="00BF731F" w:rsidP="000B2EA2">
            <w:pPr>
              <w:pStyle w:val="TAL"/>
              <w:rPr>
                <w:rFonts w:cs="Arial"/>
                <w:lang w:eastAsia="zh-CN"/>
              </w:rPr>
            </w:pPr>
            <w:r>
              <w:rPr>
                <w:rFonts w:cs="Arial"/>
                <w:lang w:eastAsia="zh-CN"/>
              </w:rPr>
              <w:t>PDC MEASUREMENT FAILURE INDICATION</w:t>
            </w:r>
          </w:p>
        </w:tc>
      </w:tr>
      <w:tr w:rsidR="00BF731F" w:rsidRPr="00567372" w14:paraId="6FDC09C4"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E123D1" w14:textId="77777777" w:rsidR="00BF731F" w:rsidRPr="00D82E9E" w:rsidRDefault="00BF731F" w:rsidP="000B2EA2">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59280887" w14:textId="77777777" w:rsidR="00BF731F" w:rsidRPr="00D82E9E" w:rsidRDefault="00BF731F" w:rsidP="000B2EA2">
            <w:pPr>
              <w:pStyle w:val="TAL"/>
              <w:rPr>
                <w:rFonts w:cs="Arial"/>
                <w:lang w:eastAsia="zh-CN"/>
              </w:rPr>
            </w:pPr>
            <w:r>
              <w:rPr>
                <w:rFonts w:cs="Arial"/>
                <w:lang w:eastAsia="zh-CN"/>
              </w:rPr>
              <w:t>PDC MEASUREMENT TERMINATION COMMAND</w:t>
            </w:r>
          </w:p>
        </w:tc>
      </w:tr>
      <w:tr w:rsidR="00BF731F" w:rsidRPr="00567372" w14:paraId="209B5EA2"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6FA587" w14:textId="77777777" w:rsidR="00BF731F" w:rsidRPr="00D82E9E" w:rsidRDefault="00BF731F" w:rsidP="000B2EA2">
            <w:pPr>
              <w:pStyle w:val="TAL"/>
              <w:rPr>
                <w:rFonts w:cs="Arial"/>
                <w:lang w:eastAsia="zh-CN"/>
              </w:rPr>
            </w:pPr>
            <w:r w:rsidRPr="00D76F77">
              <w:rPr>
                <w:noProof/>
              </w:rPr>
              <w:t>Measurement Activation</w:t>
            </w:r>
            <w:r>
              <w:rPr>
                <w:noProof/>
              </w:rPr>
              <w:t xml:space="preserve"> </w:t>
            </w:r>
          </w:p>
        </w:tc>
        <w:tc>
          <w:tcPr>
            <w:tcW w:w="3250" w:type="dxa"/>
            <w:gridSpan w:val="2"/>
            <w:tcBorders>
              <w:top w:val="single" w:sz="6" w:space="0" w:color="auto"/>
              <w:left w:val="single" w:sz="6" w:space="0" w:color="auto"/>
              <w:bottom w:val="single" w:sz="6" w:space="0" w:color="auto"/>
              <w:right w:val="single" w:sz="6" w:space="0" w:color="auto"/>
            </w:tcBorders>
          </w:tcPr>
          <w:p w14:paraId="412E19AA" w14:textId="77777777" w:rsidR="00BF731F" w:rsidRPr="00D82E9E" w:rsidRDefault="00BF731F" w:rsidP="000B2EA2">
            <w:pPr>
              <w:pStyle w:val="TAL"/>
              <w:rPr>
                <w:rFonts w:cs="Arial"/>
                <w:lang w:eastAsia="zh-CN"/>
              </w:rPr>
            </w:pPr>
            <w:r w:rsidRPr="00D76F77">
              <w:rPr>
                <w:noProof/>
              </w:rPr>
              <w:t>MEASUREMENT ACTIVATION</w:t>
            </w:r>
            <w:r>
              <w:rPr>
                <w:noProof/>
              </w:rPr>
              <w:t xml:space="preserve"> </w:t>
            </w:r>
          </w:p>
        </w:tc>
      </w:tr>
      <w:tr w:rsidR="00BF731F" w:rsidRPr="00567372" w14:paraId="0E6323A0" w14:textId="77777777" w:rsidTr="000B2EA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8A3875" w14:textId="77777777" w:rsidR="00BF731F" w:rsidRPr="00D76F77" w:rsidRDefault="00BF731F" w:rsidP="000B2EA2">
            <w:pPr>
              <w:pStyle w:val="TAL"/>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68A49E8B" w14:textId="77777777" w:rsidR="00BF731F" w:rsidRPr="00D76F77" w:rsidRDefault="00BF731F" w:rsidP="000B2EA2">
            <w:pPr>
              <w:pStyle w:val="TAL"/>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BF731F" w:rsidRPr="00567372" w14:paraId="2C415DF6" w14:textId="77777777" w:rsidTr="000B2EA2">
        <w:trPr>
          <w:gridAfter w:val="1"/>
          <w:wAfter w:w="36" w:type="dxa"/>
          <w:jc w:val="center"/>
          <w:ins w:id="37" w:author="Author"/>
        </w:trPr>
        <w:tc>
          <w:tcPr>
            <w:tcW w:w="3085" w:type="dxa"/>
            <w:gridSpan w:val="2"/>
            <w:tcBorders>
              <w:top w:val="single" w:sz="6" w:space="0" w:color="auto"/>
              <w:left w:val="single" w:sz="6" w:space="0" w:color="auto"/>
              <w:bottom w:val="single" w:sz="6" w:space="0" w:color="auto"/>
              <w:right w:val="single" w:sz="6" w:space="0" w:color="auto"/>
            </w:tcBorders>
          </w:tcPr>
          <w:p w14:paraId="2F882B55" w14:textId="24AF212B" w:rsidR="00BF731F" w:rsidRPr="00055E81" w:rsidRDefault="00BF731F" w:rsidP="000B2EA2">
            <w:pPr>
              <w:pStyle w:val="TAL"/>
              <w:rPr>
                <w:ins w:id="38" w:author="Author"/>
                <w:rFonts w:eastAsia="Malgun Gothic" w:cs="Arial"/>
                <w:lang w:val="en-US" w:eastAsia="zh-CN"/>
              </w:rPr>
            </w:pPr>
            <w:ins w:id="39" w:author="Author">
              <w:r>
                <w:rPr>
                  <w:rFonts w:eastAsia="Malgun Gothic" w:cs="Arial"/>
                  <w:lang w:val="en-US" w:eastAsia="zh-CN"/>
                </w:rPr>
                <w:t>RACH Indication</w:t>
              </w:r>
            </w:ins>
          </w:p>
        </w:tc>
        <w:tc>
          <w:tcPr>
            <w:tcW w:w="3250" w:type="dxa"/>
            <w:gridSpan w:val="2"/>
            <w:tcBorders>
              <w:top w:val="single" w:sz="6" w:space="0" w:color="auto"/>
              <w:left w:val="single" w:sz="6" w:space="0" w:color="auto"/>
              <w:bottom w:val="single" w:sz="6" w:space="0" w:color="auto"/>
              <w:right w:val="single" w:sz="6" w:space="0" w:color="auto"/>
            </w:tcBorders>
          </w:tcPr>
          <w:p w14:paraId="15F3278F" w14:textId="4D537E3D" w:rsidR="00BF731F" w:rsidRPr="00055E81" w:rsidRDefault="00055E81" w:rsidP="000B2EA2">
            <w:pPr>
              <w:pStyle w:val="TAL"/>
              <w:rPr>
                <w:ins w:id="40" w:author="Author"/>
                <w:rFonts w:eastAsia="Malgun Gothic" w:cs="Arial"/>
                <w:lang w:val="en-US" w:eastAsia="zh-CN"/>
              </w:rPr>
            </w:pPr>
            <w:ins w:id="41" w:author="Author">
              <w:r>
                <w:rPr>
                  <w:rFonts w:eastAsia="Malgun Gothic" w:cs="Arial"/>
                  <w:lang w:val="en-US" w:eastAsia="zh-CN"/>
                </w:rPr>
                <w:t>RACH Indication</w:t>
              </w:r>
            </w:ins>
          </w:p>
        </w:tc>
      </w:tr>
    </w:tbl>
    <w:p w14:paraId="5B5DF06A" w14:textId="77777777" w:rsidR="004B5BD0" w:rsidRDefault="004B5BD0" w:rsidP="004B5BD0"/>
    <w:p w14:paraId="4FCC87AF" w14:textId="47A8C452" w:rsidR="00425C6C" w:rsidRPr="00425C6C" w:rsidRDefault="00425C6C" w:rsidP="00425C6C">
      <w:pPr>
        <w:pStyle w:val="TH"/>
        <w:rPr>
          <w:lang w:val="es-ES"/>
        </w:rPr>
      </w:pPr>
      <w:r w:rsidRPr="00425C6C">
        <w:rPr>
          <w:highlight w:val="yellow"/>
          <w:lang w:val="es-ES"/>
        </w:rPr>
        <w:t>Next Change</w:t>
      </w:r>
    </w:p>
    <w:p w14:paraId="39ECC359" w14:textId="77777777" w:rsidR="004B5BD0" w:rsidRPr="00EA5FA7" w:rsidRDefault="004B5BD0" w:rsidP="004B5BD0"/>
    <w:p w14:paraId="4B0F05E6" w14:textId="77777777" w:rsidR="004B5BD0" w:rsidRDefault="004B5BD0" w:rsidP="004B5BD0">
      <w:pPr>
        <w:pStyle w:val="Heading2"/>
        <w:ind w:left="576" w:hanging="576"/>
      </w:pPr>
      <w:bookmarkStart w:id="42" w:name="_Toc20955730"/>
      <w:bookmarkStart w:id="43" w:name="_Toc29892824"/>
      <w:bookmarkStart w:id="44" w:name="_Toc36556761"/>
      <w:bookmarkStart w:id="45" w:name="_Toc45832137"/>
      <w:bookmarkStart w:id="46" w:name="_Toc51763317"/>
      <w:bookmarkStart w:id="47" w:name="_Toc52131655"/>
      <w:r w:rsidRPr="00EA5FA7">
        <w:t>8.2</w:t>
      </w:r>
      <w:r w:rsidRPr="00EA5FA7">
        <w:tab/>
        <w:t>Interface Management procedures</w:t>
      </w:r>
      <w:bookmarkEnd w:id="42"/>
      <w:bookmarkEnd w:id="43"/>
      <w:bookmarkEnd w:id="44"/>
      <w:bookmarkEnd w:id="45"/>
      <w:bookmarkEnd w:id="46"/>
      <w:bookmarkEnd w:id="47"/>
    </w:p>
    <w:p w14:paraId="1A6216DB" w14:textId="77777777" w:rsidR="004B5BD0" w:rsidRDefault="004B5BD0" w:rsidP="004B5BD0">
      <w:pPr>
        <w:pStyle w:val="Heading3"/>
        <w:ind w:left="720" w:hanging="720"/>
        <w:rPr>
          <w:ins w:id="48" w:author="Author"/>
          <w:lang w:eastAsia="ko-KR"/>
        </w:rPr>
      </w:pPr>
      <w:ins w:id="49" w:author="Author">
        <w:r>
          <w:t>8.2.x</w:t>
        </w:r>
        <w:r w:rsidRPr="009A0050">
          <w:tab/>
        </w:r>
        <w:r>
          <w:tab/>
        </w:r>
        <w:r>
          <w:rPr>
            <w:lang w:eastAsia="ko-KR"/>
          </w:rPr>
          <w:t xml:space="preserve">RACH Indication </w:t>
        </w:r>
      </w:ins>
    </w:p>
    <w:p w14:paraId="4013A248" w14:textId="77777777" w:rsidR="004B5BD0" w:rsidRPr="009A0050" w:rsidRDefault="004B5BD0" w:rsidP="004B5BD0">
      <w:pPr>
        <w:pStyle w:val="Heading4"/>
        <w:ind w:left="0" w:firstLine="0"/>
        <w:rPr>
          <w:ins w:id="50" w:author="Author"/>
        </w:rPr>
      </w:pPr>
      <w:ins w:id="51" w:author="Author">
        <w:r w:rsidRPr="009A0050">
          <w:t>8.</w:t>
        </w:r>
        <w:proofErr w:type="gramStart"/>
        <w:r>
          <w:t>2.x</w:t>
        </w:r>
        <w:r w:rsidRPr="009A0050">
          <w:t>.</w:t>
        </w:r>
        <w:proofErr w:type="gramEnd"/>
        <w:r w:rsidRPr="009A0050">
          <w:t>1</w:t>
        </w:r>
        <w:r w:rsidRPr="009A0050">
          <w:tab/>
        </w:r>
        <w:r>
          <w:tab/>
        </w:r>
        <w:r w:rsidRPr="009A0050">
          <w:t>General</w:t>
        </w:r>
      </w:ins>
    </w:p>
    <w:p w14:paraId="4C456C03" w14:textId="77777777" w:rsidR="004B5BD0" w:rsidRPr="009A0050" w:rsidRDefault="004B5BD0" w:rsidP="004B5BD0">
      <w:pPr>
        <w:rPr>
          <w:ins w:id="52" w:author="Author"/>
        </w:rPr>
      </w:pPr>
      <w:ins w:id="53" w:author="Author">
        <w:r w:rsidRPr="009A0050">
          <w:t xml:space="preserve">This procedure is initiated by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of the event of random access </w:t>
        </w:r>
        <w:r>
          <w:t xml:space="preserve">to the </w:t>
        </w:r>
        <w:proofErr w:type="spellStart"/>
        <w:r>
          <w:t>gNB</w:t>
        </w:r>
        <w:proofErr w:type="spellEnd"/>
        <w:r>
          <w:t>-CU for an active UE</w:t>
        </w:r>
        <w:r w:rsidRPr="009A0050">
          <w:rPr>
            <w:rFonts w:eastAsia="MS Mincho"/>
          </w:rPr>
          <w:t>.</w:t>
        </w:r>
      </w:ins>
    </w:p>
    <w:p w14:paraId="1E4D9059" w14:textId="0F01CEAE" w:rsidR="004B5BD0" w:rsidRPr="009A0050" w:rsidRDefault="00B93BC1" w:rsidP="004B5BD0">
      <w:pPr>
        <w:rPr>
          <w:ins w:id="54" w:author="Author"/>
          <w:rFonts w:eastAsia="Malgun Gothic"/>
          <w:lang w:eastAsia="ko-KR"/>
        </w:rPr>
      </w:pPr>
      <w:ins w:id="55" w:author="Author">
        <w:r w:rsidRPr="00B93BC1">
          <w:rPr>
            <w:rFonts w:eastAsia="Malgun Gothic"/>
            <w:highlight w:val="yellow"/>
            <w:lang w:eastAsia="ko-KR"/>
            <w:rPrChange w:id="56" w:author="Author">
              <w:rPr>
                <w:rFonts w:eastAsia="Malgun Gothic"/>
                <w:lang w:eastAsia="ko-KR"/>
              </w:rPr>
            </w:rPrChange>
          </w:rPr>
          <w:t>(FFS)</w:t>
        </w:r>
        <w:r>
          <w:rPr>
            <w:rFonts w:eastAsia="Malgun Gothic"/>
            <w:lang w:eastAsia="ko-KR"/>
          </w:rPr>
          <w:t xml:space="preserve"> </w:t>
        </w:r>
        <w:r w:rsidR="004B5BD0" w:rsidRPr="009A0050">
          <w:rPr>
            <w:rFonts w:eastAsia="Malgun Gothic"/>
            <w:lang w:eastAsia="ko-KR"/>
          </w:rPr>
          <w:t>The procedure uses UE-associated signalling.</w:t>
        </w:r>
      </w:ins>
    </w:p>
    <w:p w14:paraId="20A77755" w14:textId="77777777" w:rsidR="004B5BD0" w:rsidRPr="009A0050" w:rsidRDefault="004B5BD0" w:rsidP="004B5BD0">
      <w:pPr>
        <w:pStyle w:val="Heading4"/>
        <w:ind w:left="0" w:firstLine="0"/>
        <w:rPr>
          <w:ins w:id="57" w:author="Author"/>
        </w:rPr>
      </w:pPr>
      <w:ins w:id="58" w:author="Author">
        <w:r w:rsidRPr="009A0050">
          <w:lastRenderedPageBreak/>
          <w:t>8.</w:t>
        </w:r>
        <w:proofErr w:type="gramStart"/>
        <w:r>
          <w:t>2.x</w:t>
        </w:r>
        <w:r w:rsidRPr="009A0050">
          <w:t>.</w:t>
        </w:r>
        <w:proofErr w:type="gramEnd"/>
        <w:r w:rsidRPr="009A0050">
          <w:t>2</w:t>
        </w:r>
        <w:r w:rsidRPr="009A0050">
          <w:tab/>
        </w:r>
        <w:r>
          <w:tab/>
        </w:r>
        <w:r w:rsidRPr="009A0050">
          <w:t>Successful Operation</w:t>
        </w:r>
      </w:ins>
    </w:p>
    <w:bookmarkStart w:id="59" w:name="_MON_1649593008"/>
    <w:bookmarkEnd w:id="59"/>
    <w:p w14:paraId="5399B8EA" w14:textId="77777777" w:rsidR="004B5BD0" w:rsidRPr="009A0050" w:rsidRDefault="004B5BD0" w:rsidP="004B5BD0">
      <w:pPr>
        <w:pStyle w:val="TH"/>
        <w:rPr>
          <w:ins w:id="60" w:author="Author"/>
          <w:rFonts w:eastAsia="Malgun Gothic"/>
        </w:rPr>
      </w:pPr>
      <w:ins w:id="61" w:author="Author">
        <w:r w:rsidRPr="00AA5DA2">
          <w:object w:dxaOrig="6292" w:dyaOrig="2655" w14:anchorId="5D344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127.35pt" o:ole="">
              <v:imagedata r:id="rId11" o:title=""/>
            </v:shape>
            <o:OLEObject Type="Embed" ProgID="Word.Picture.8" ShapeID="_x0000_i1025" DrawAspect="Content" ObjectID="_1730288788" r:id="rId12"/>
          </w:object>
        </w:r>
      </w:ins>
    </w:p>
    <w:p w14:paraId="4B57DC52" w14:textId="77777777" w:rsidR="004B5BD0" w:rsidRPr="009A0050" w:rsidRDefault="004B5BD0" w:rsidP="004B5BD0">
      <w:pPr>
        <w:pStyle w:val="TF"/>
        <w:rPr>
          <w:ins w:id="62" w:author="Author"/>
        </w:rPr>
      </w:pPr>
      <w:ins w:id="63" w:author="Author">
        <w:r>
          <w:t>Figure 8.2.x</w:t>
        </w:r>
        <w:r w:rsidRPr="009A0050">
          <w:t xml:space="preserve">.2-1: </w:t>
        </w:r>
        <w:r>
          <w:rPr>
            <w:rFonts w:eastAsia="Malgun Gothic"/>
            <w:lang w:eastAsia="ko-KR"/>
          </w:rPr>
          <w:t xml:space="preserve">RACH Indication </w:t>
        </w:r>
        <w:r w:rsidRPr="009A0050">
          <w:t>procedure.</w:t>
        </w:r>
      </w:ins>
    </w:p>
    <w:p w14:paraId="04AC2489" w14:textId="40FD38A7" w:rsidR="004B5BD0" w:rsidRDefault="004B5BD0" w:rsidP="004B5BD0">
      <w:pPr>
        <w:rPr>
          <w:ins w:id="64" w:author="Author"/>
        </w:rPr>
      </w:pPr>
      <w:ins w:id="65" w:author="Author">
        <w:r w:rsidRPr="009A0050">
          <w:t xml:space="preserve">The </w:t>
        </w:r>
        <w:proofErr w:type="spellStart"/>
        <w:r>
          <w:rPr>
            <w:rFonts w:eastAsia="Malgun Gothic" w:hint="eastAsia"/>
            <w:lang w:eastAsia="ko-KR"/>
          </w:rPr>
          <w:t>gNB</w:t>
        </w:r>
        <w:proofErr w:type="spellEnd"/>
        <w:r>
          <w:rPr>
            <w:rFonts w:eastAsia="Malgun Gothic" w:hint="eastAsia"/>
            <w:lang w:eastAsia="ko-KR"/>
          </w:rPr>
          <w:t>-</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C</w:t>
        </w:r>
        <w:r w:rsidRPr="009A0050">
          <w:rPr>
            <w:rFonts w:eastAsia="Malgun Gothic" w:hint="eastAsia"/>
            <w:lang w:eastAsia="ko-KR"/>
          </w:rPr>
          <w:t>U</w:t>
        </w:r>
        <w:r>
          <w:t>.</w:t>
        </w:r>
      </w:ins>
      <w:r w:rsidR="00425C6C">
        <w:t xml:space="preserve"> </w:t>
      </w:r>
      <w:ins w:id="66" w:author="Author">
        <w:r w:rsidR="00425C6C">
          <w:t xml:space="preserve">Upon reception of the RACH INDICATION message, the </w:t>
        </w:r>
        <w:proofErr w:type="spellStart"/>
        <w:r w:rsidR="00425C6C">
          <w:t>gNB</w:t>
        </w:r>
        <w:proofErr w:type="spellEnd"/>
        <w:r w:rsidR="00425C6C">
          <w:t>-CU may trigger retrieval of RACH Reports from the UE.</w:t>
        </w:r>
      </w:ins>
    </w:p>
    <w:p w14:paraId="4D732B52" w14:textId="5651BBA9" w:rsidR="0097479F" w:rsidRPr="009A0050" w:rsidRDefault="0097479F" w:rsidP="004B5BD0">
      <w:pPr>
        <w:rPr>
          <w:ins w:id="67" w:author="Author"/>
        </w:rPr>
      </w:pPr>
      <w:ins w:id="68" w:author="Author">
        <w:r w:rsidRPr="0097479F">
          <w:rPr>
            <w:rFonts w:ascii="Calibri" w:hAnsi="Calibri" w:cs="Calibri"/>
            <w:sz w:val="18"/>
            <w:szCs w:val="24"/>
            <w:highlight w:val="yellow"/>
            <w:lang w:eastAsia="en-US"/>
            <w:rPrChange w:id="69" w:author="Author">
              <w:rPr>
                <w:rFonts w:ascii="Calibri" w:hAnsi="Calibri" w:cs="Calibri"/>
                <w:sz w:val="18"/>
                <w:szCs w:val="24"/>
                <w:lang w:eastAsia="en-US"/>
              </w:rPr>
            </w:rPrChange>
          </w:rPr>
          <w:t>Editor’s note: The procedure text can be updated further based on the agreements.</w:t>
        </w:r>
      </w:ins>
    </w:p>
    <w:p w14:paraId="5B026114" w14:textId="77777777" w:rsidR="004B5BD0" w:rsidRPr="009A0050" w:rsidRDefault="004B5BD0" w:rsidP="004B5BD0">
      <w:pPr>
        <w:pStyle w:val="Heading4"/>
        <w:ind w:left="0" w:firstLine="0"/>
        <w:rPr>
          <w:ins w:id="70" w:author="Author"/>
        </w:rPr>
      </w:pPr>
      <w:ins w:id="71" w:author="Author">
        <w:r w:rsidRPr="009A0050">
          <w:t>8.</w:t>
        </w:r>
        <w:r>
          <w:t>2.x</w:t>
        </w:r>
        <w:r w:rsidRPr="009A0050">
          <w:t>.3</w:t>
        </w:r>
        <w:r>
          <w:t xml:space="preserve"> </w:t>
        </w:r>
        <w:r w:rsidRPr="009A0050">
          <w:tab/>
          <w:t>Abnormal Conditions</w:t>
        </w:r>
      </w:ins>
    </w:p>
    <w:p w14:paraId="055316C8" w14:textId="77777777" w:rsidR="004B5BD0" w:rsidRPr="009A0050" w:rsidRDefault="004B5BD0" w:rsidP="004B5BD0">
      <w:pPr>
        <w:rPr>
          <w:ins w:id="72" w:author="Author"/>
        </w:rPr>
      </w:pPr>
      <w:ins w:id="73" w:author="Author">
        <w:r w:rsidRPr="009A0050">
          <w:t>Not applicable.</w:t>
        </w:r>
      </w:ins>
    </w:p>
    <w:p w14:paraId="30804BA4" w14:textId="77777777" w:rsidR="00425C6C" w:rsidRPr="00425C6C" w:rsidRDefault="00425C6C" w:rsidP="00425C6C">
      <w:pPr>
        <w:pStyle w:val="TH"/>
        <w:rPr>
          <w:lang w:val="en-GB"/>
          <w:rPrChange w:id="74" w:author="Author">
            <w:rPr>
              <w:lang w:val="es-ES"/>
            </w:rPr>
          </w:rPrChange>
        </w:rPr>
      </w:pPr>
      <w:r w:rsidRPr="00425C6C">
        <w:rPr>
          <w:highlight w:val="yellow"/>
          <w:lang w:val="en-GB"/>
          <w:rPrChange w:id="75" w:author="Author">
            <w:rPr>
              <w:highlight w:val="yellow"/>
              <w:lang w:val="es-ES"/>
            </w:rPr>
          </w:rPrChange>
        </w:rPr>
        <w:t>Start of Changes</w:t>
      </w:r>
    </w:p>
    <w:p w14:paraId="5F9DBA51" w14:textId="77777777" w:rsidR="004B5BD0" w:rsidRPr="00C10234" w:rsidRDefault="004B5BD0" w:rsidP="004B5BD0"/>
    <w:p w14:paraId="5B3A7D27" w14:textId="77777777" w:rsidR="004B5BD0" w:rsidRPr="00356814" w:rsidRDefault="004B5BD0" w:rsidP="004B5BD0">
      <w:pPr>
        <w:pStyle w:val="Heading4"/>
        <w:ind w:left="864" w:hanging="864"/>
        <w:rPr>
          <w:ins w:id="76" w:author="Author"/>
        </w:rPr>
      </w:pPr>
      <w:ins w:id="77" w:author="Author">
        <w:r>
          <w:t>9.2.1</w:t>
        </w:r>
        <w:r w:rsidRPr="00356814">
          <w:t>.</w:t>
        </w:r>
        <w:r>
          <w:t>x</w:t>
        </w:r>
        <w:r w:rsidRPr="00356814">
          <w:tab/>
        </w:r>
        <w:r>
          <w:t>RACH INDICATION</w:t>
        </w:r>
      </w:ins>
    </w:p>
    <w:p w14:paraId="6DE016F5" w14:textId="4D079A78" w:rsidR="004B5BD0" w:rsidRPr="00AA5DA2" w:rsidRDefault="004B5BD0" w:rsidP="004B5BD0">
      <w:pPr>
        <w:rPr>
          <w:ins w:id="78" w:author="Author"/>
        </w:rPr>
      </w:pPr>
      <w:ins w:id="79" w:author="Author">
        <w:r w:rsidRPr="00AA5DA2">
          <w:t xml:space="preserve">This message is sent by the </w:t>
        </w:r>
        <w:proofErr w:type="spellStart"/>
        <w:r>
          <w:t>gNB</w:t>
        </w:r>
        <w:proofErr w:type="spellEnd"/>
        <w:r>
          <w:t>-D</w:t>
        </w:r>
        <w:r w:rsidRPr="009A0050">
          <w:t xml:space="preserve">U to </w:t>
        </w:r>
        <w:r>
          <w:t>inform</w:t>
        </w:r>
        <w:r w:rsidRPr="009A0050">
          <w:t xml:space="preserve"> the </w:t>
        </w:r>
        <w:proofErr w:type="spellStart"/>
        <w:r w:rsidRPr="009A0050">
          <w:t>gNB</w:t>
        </w:r>
        <w:proofErr w:type="spellEnd"/>
        <w:r w:rsidRPr="009A0050">
          <w:t>-</w:t>
        </w:r>
        <w:r>
          <w:t>C</w:t>
        </w:r>
        <w:r w:rsidRPr="009A0050">
          <w:t>U</w:t>
        </w:r>
        <w:r>
          <w:t xml:space="preserve"> about the </w:t>
        </w:r>
        <w:r w:rsidR="00425C6C">
          <w:t xml:space="preserve">occurrence of </w:t>
        </w:r>
        <w:proofErr w:type="gramStart"/>
        <w:r>
          <w:t>random access</w:t>
        </w:r>
        <w:proofErr w:type="gramEnd"/>
        <w:r>
          <w:t xml:space="preserve"> event</w:t>
        </w:r>
        <w:r w:rsidR="00425C6C">
          <w:t>s for the specific UE</w:t>
        </w:r>
        <w:r w:rsidRPr="00AA5DA2">
          <w:t>.</w:t>
        </w:r>
      </w:ins>
    </w:p>
    <w:p w14:paraId="48DDB462" w14:textId="77777777" w:rsidR="004B5BD0" w:rsidRPr="00AA5DA2" w:rsidRDefault="004B5BD0" w:rsidP="004B5BD0">
      <w:pPr>
        <w:rPr>
          <w:ins w:id="80" w:author="Author"/>
          <w:rFonts w:eastAsia="Batang"/>
        </w:rPr>
      </w:pPr>
      <w:ins w:id="81" w:author="Author">
        <w:r w:rsidRPr="00AA5DA2">
          <w:t xml:space="preserve">Direction: </w:t>
        </w:r>
        <w:proofErr w:type="spellStart"/>
        <w:r>
          <w:t>gNB</w:t>
        </w:r>
        <w:proofErr w:type="spellEnd"/>
        <w:r>
          <w:t>-DU</w:t>
        </w:r>
        <w:r w:rsidRPr="00AA5DA2">
          <w:t xml:space="preserve"> </w:t>
        </w:r>
        <w:r w:rsidRPr="00AA5DA2">
          <w:rPr>
            <w:rFonts w:ascii="Symbol" w:eastAsia="Symbol" w:hAnsi="Symbol" w:cs="Symbol"/>
          </w:rPr>
          <w:t>®</w:t>
        </w:r>
        <w:r w:rsidRPr="00AA5DA2">
          <w:t xml:space="preserve"> </w:t>
        </w:r>
        <w:proofErr w:type="spellStart"/>
        <w:r>
          <w:t>gNB</w:t>
        </w:r>
        <w:proofErr w:type="spellEnd"/>
        <w:r>
          <w:t>-CU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B5BD0" w:rsidRPr="00AA5DA2" w14:paraId="419A2FC9" w14:textId="77777777" w:rsidTr="000B2EA2">
        <w:trPr>
          <w:ins w:id="82" w:author="Author"/>
        </w:trPr>
        <w:tc>
          <w:tcPr>
            <w:tcW w:w="2312" w:type="dxa"/>
          </w:tcPr>
          <w:p w14:paraId="7C5DE558" w14:textId="77777777" w:rsidR="004B5BD0" w:rsidRPr="00AA5DA2" w:rsidRDefault="004B5BD0" w:rsidP="000B2EA2">
            <w:pPr>
              <w:pStyle w:val="TAH"/>
              <w:rPr>
                <w:ins w:id="83" w:author="Author"/>
                <w:lang w:eastAsia="ja-JP"/>
              </w:rPr>
            </w:pPr>
            <w:ins w:id="84" w:author="Author">
              <w:r w:rsidRPr="00AA5DA2">
                <w:rPr>
                  <w:lang w:eastAsia="ja-JP"/>
                </w:rPr>
                <w:t>IE/Group Na</w:t>
              </w:r>
              <w:smartTag w:uri="urn:schemas-microsoft-com:office:smarttags" w:element="PersonName">
                <w:r w:rsidRPr="00AA5DA2">
                  <w:rPr>
                    <w:lang w:eastAsia="ja-JP"/>
                  </w:rPr>
                  <w:t>me</w:t>
                </w:r>
              </w:smartTag>
            </w:ins>
          </w:p>
        </w:tc>
        <w:tc>
          <w:tcPr>
            <w:tcW w:w="1070" w:type="dxa"/>
          </w:tcPr>
          <w:p w14:paraId="393467B1" w14:textId="77777777" w:rsidR="004B5BD0" w:rsidRPr="00AA5DA2" w:rsidRDefault="004B5BD0" w:rsidP="000B2EA2">
            <w:pPr>
              <w:pStyle w:val="TAH"/>
              <w:rPr>
                <w:ins w:id="85" w:author="Author"/>
                <w:lang w:eastAsia="ja-JP"/>
              </w:rPr>
            </w:pPr>
            <w:ins w:id="86" w:author="Author">
              <w:r w:rsidRPr="00AA5DA2">
                <w:rPr>
                  <w:lang w:eastAsia="ja-JP"/>
                </w:rPr>
                <w:t>Presence</w:t>
              </w:r>
            </w:ins>
          </w:p>
        </w:tc>
        <w:tc>
          <w:tcPr>
            <w:tcW w:w="900" w:type="dxa"/>
          </w:tcPr>
          <w:p w14:paraId="2A7ABB8E" w14:textId="77777777" w:rsidR="004B5BD0" w:rsidRPr="00AA5DA2" w:rsidRDefault="004B5BD0" w:rsidP="000B2EA2">
            <w:pPr>
              <w:pStyle w:val="TAH"/>
              <w:rPr>
                <w:ins w:id="87" w:author="Author"/>
                <w:lang w:eastAsia="ja-JP"/>
              </w:rPr>
            </w:pPr>
            <w:ins w:id="88" w:author="Author">
              <w:r w:rsidRPr="00AA5DA2">
                <w:rPr>
                  <w:lang w:eastAsia="ja-JP"/>
                </w:rPr>
                <w:t>Range</w:t>
              </w:r>
            </w:ins>
          </w:p>
        </w:tc>
        <w:tc>
          <w:tcPr>
            <w:tcW w:w="1800" w:type="dxa"/>
          </w:tcPr>
          <w:p w14:paraId="417A10A6" w14:textId="77777777" w:rsidR="004B5BD0" w:rsidRPr="00AA5DA2" w:rsidRDefault="004B5BD0" w:rsidP="000B2EA2">
            <w:pPr>
              <w:pStyle w:val="TAH"/>
              <w:rPr>
                <w:ins w:id="89" w:author="Author"/>
                <w:lang w:eastAsia="ja-JP"/>
              </w:rPr>
            </w:pPr>
            <w:ins w:id="90" w:author="Author">
              <w:r w:rsidRPr="00AA5DA2">
                <w:rPr>
                  <w:lang w:eastAsia="ja-JP"/>
                </w:rPr>
                <w:t>IE type and reference</w:t>
              </w:r>
            </w:ins>
          </w:p>
        </w:tc>
        <w:tc>
          <w:tcPr>
            <w:tcW w:w="1620" w:type="dxa"/>
          </w:tcPr>
          <w:p w14:paraId="02DD96E3" w14:textId="77777777" w:rsidR="004B5BD0" w:rsidRPr="00AA5DA2" w:rsidRDefault="004B5BD0" w:rsidP="000B2EA2">
            <w:pPr>
              <w:pStyle w:val="TAH"/>
              <w:rPr>
                <w:ins w:id="91" w:author="Author"/>
                <w:lang w:eastAsia="ja-JP"/>
              </w:rPr>
            </w:pPr>
            <w:ins w:id="92" w:author="Author">
              <w:r w:rsidRPr="00AA5DA2">
                <w:rPr>
                  <w:lang w:eastAsia="ja-JP"/>
                </w:rPr>
                <w:t>Semantics description</w:t>
              </w:r>
            </w:ins>
          </w:p>
        </w:tc>
        <w:tc>
          <w:tcPr>
            <w:tcW w:w="1107" w:type="dxa"/>
          </w:tcPr>
          <w:p w14:paraId="09F22922" w14:textId="77777777" w:rsidR="004B5BD0" w:rsidRPr="00AA5DA2" w:rsidRDefault="004B5BD0" w:rsidP="000B2EA2">
            <w:pPr>
              <w:pStyle w:val="TAH"/>
              <w:rPr>
                <w:ins w:id="93" w:author="Author"/>
                <w:lang w:eastAsia="ja-JP"/>
              </w:rPr>
            </w:pPr>
            <w:ins w:id="94" w:author="Author">
              <w:r w:rsidRPr="00AA5DA2">
                <w:rPr>
                  <w:lang w:eastAsia="ja-JP"/>
                </w:rPr>
                <w:t>Criticality</w:t>
              </w:r>
            </w:ins>
          </w:p>
        </w:tc>
        <w:tc>
          <w:tcPr>
            <w:tcW w:w="1080" w:type="dxa"/>
          </w:tcPr>
          <w:p w14:paraId="2A20A657" w14:textId="77777777" w:rsidR="004B5BD0" w:rsidRPr="00AA5DA2" w:rsidRDefault="004B5BD0" w:rsidP="000B2EA2">
            <w:pPr>
              <w:pStyle w:val="TAH"/>
              <w:rPr>
                <w:ins w:id="95" w:author="Author"/>
                <w:b w:val="0"/>
                <w:lang w:eastAsia="ja-JP"/>
              </w:rPr>
            </w:pPr>
            <w:ins w:id="96" w:author="Author">
              <w:r w:rsidRPr="00AA5DA2">
                <w:rPr>
                  <w:lang w:eastAsia="ja-JP"/>
                </w:rPr>
                <w:t>Assigned Criticality</w:t>
              </w:r>
            </w:ins>
          </w:p>
        </w:tc>
      </w:tr>
      <w:tr w:rsidR="004B5BD0" w:rsidRPr="00AA5DA2" w14:paraId="44430689" w14:textId="77777777" w:rsidTr="000B2EA2">
        <w:trPr>
          <w:ins w:id="97" w:author="Author"/>
        </w:trPr>
        <w:tc>
          <w:tcPr>
            <w:tcW w:w="2312" w:type="dxa"/>
          </w:tcPr>
          <w:p w14:paraId="53281AF5" w14:textId="77777777" w:rsidR="004B5BD0" w:rsidRPr="00AA5DA2" w:rsidRDefault="004B5BD0" w:rsidP="000B2EA2">
            <w:pPr>
              <w:pStyle w:val="TAL"/>
              <w:rPr>
                <w:ins w:id="98" w:author="Author"/>
                <w:lang w:eastAsia="ja-JP"/>
              </w:rPr>
            </w:pPr>
            <w:ins w:id="99" w:author="Author">
              <w:r w:rsidRPr="00AA5DA2">
                <w:rPr>
                  <w:lang w:eastAsia="ja-JP"/>
                </w:rPr>
                <w:t>Message Type</w:t>
              </w:r>
            </w:ins>
          </w:p>
        </w:tc>
        <w:tc>
          <w:tcPr>
            <w:tcW w:w="1070" w:type="dxa"/>
          </w:tcPr>
          <w:p w14:paraId="449EFE92" w14:textId="77777777" w:rsidR="004B5BD0" w:rsidRPr="00AA5DA2" w:rsidRDefault="004B5BD0" w:rsidP="000B2EA2">
            <w:pPr>
              <w:pStyle w:val="TAL"/>
              <w:rPr>
                <w:ins w:id="100" w:author="Author"/>
                <w:lang w:eastAsia="ja-JP"/>
              </w:rPr>
            </w:pPr>
            <w:ins w:id="101" w:author="Author">
              <w:r w:rsidRPr="00AA5DA2">
                <w:rPr>
                  <w:lang w:eastAsia="ja-JP"/>
                </w:rPr>
                <w:t>M</w:t>
              </w:r>
            </w:ins>
          </w:p>
        </w:tc>
        <w:tc>
          <w:tcPr>
            <w:tcW w:w="900" w:type="dxa"/>
          </w:tcPr>
          <w:p w14:paraId="22991184" w14:textId="77777777" w:rsidR="004B5BD0" w:rsidRPr="00AA5DA2" w:rsidRDefault="004B5BD0" w:rsidP="000B2EA2">
            <w:pPr>
              <w:pStyle w:val="TAL"/>
              <w:rPr>
                <w:ins w:id="102" w:author="Author"/>
                <w:lang w:eastAsia="ja-JP"/>
              </w:rPr>
            </w:pPr>
          </w:p>
        </w:tc>
        <w:tc>
          <w:tcPr>
            <w:tcW w:w="1800" w:type="dxa"/>
          </w:tcPr>
          <w:p w14:paraId="6541ACB3" w14:textId="77777777" w:rsidR="004B5BD0" w:rsidRPr="00924C10" w:rsidRDefault="004B5BD0" w:rsidP="000B2EA2">
            <w:pPr>
              <w:pStyle w:val="TAL"/>
              <w:rPr>
                <w:ins w:id="103" w:author="Author"/>
                <w:lang w:eastAsia="zh-CN"/>
              </w:rPr>
            </w:pPr>
            <w:ins w:id="104" w:author="Author">
              <w:r w:rsidRPr="00A423D1">
                <w:t>9.3.1.1</w:t>
              </w:r>
            </w:ins>
          </w:p>
        </w:tc>
        <w:tc>
          <w:tcPr>
            <w:tcW w:w="1620" w:type="dxa"/>
          </w:tcPr>
          <w:p w14:paraId="238B2E43" w14:textId="77777777" w:rsidR="004B5BD0" w:rsidRPr="00AA5DA2" w:rsidRDefault="004B5BD0" w:rsidP="000B2EA2">
            <w:pPr>
              <w:pStyle w:val="TAL"/>
              <w:rPr>
                <w:ins w:id="105" w:author="Author"/>
                <w:lang w:eastAsia="ja-JP"/>
              </w:rPr>
            </w:pPr>
          </w:p>
        </w:tc>
        <w:tc>
          <w:tcPr>
            <w:tcW w:w="1107" w:type="dxa"/>
          </w:tcPr>
          <w:p w14:paraId="2D7A9503" w14:textId="77777777" w:rsidR="004B5BD0" w:rsidRPr="00AA5DA2" w:rsidRDefault="004B5BD0" w:rsidP="000B2EA2">
            <w:pPr>
              <w:pStyle w:val="TAC"/>
              <w:rPr>
                <w:ins w:id="106" w:author="Author"/>
                <w:lang w:eastAsia="ja-JP"/>
              </w:rPr>
            </w:pPr>
            <w:ins w:id="107" w:author="Author">
              <w:r w:rsidRPr="00AA5DA2">
                <w:rPr>
                  <w:lang w:eastAsia="ja-JP"/>
                </w:rPr>
                <w:t>YES</w:t>
              </w:r>
            </w:ins>
          </w:p>
        </w:tc>
        <w:tc>
          <w:tcPr>
            <w:tcW w:w="1080" w:type="dxa"/>
          </w:tcPr>
          <w:p w14:paraId="52B3514E" w14:textId="77777777" w:rsidR="004B5BD0" w:rsidRPr="00AA5DA2" w:rsidRDefault="004B5BD0" w:rsidP="000B2EA2">
            <w:pPr>
              <w:pStyle w:val="TAC"/>
              <w:rPr>
                <w:ins w:id="108" w:author="Author"/>
                <w:lang w:eastAsia="ja-JP"/>
              </w:rPr>
            </w:pPr>
            <w:ins w:id="109" w:author="Author">
              <w:r w:rsidRPr="00AA5DA2">
                <w:rPr>
                  <w:lang w:eastAsia="ja-JP"/>
                </w:rPr>
                <w:t>ignore</w:t>
              </w:r>
            </w:ins>
          </w:p>
        </w:tc>
      </w:tr>
      <w:tr w:rsidR="004B5BD0" w:rsidRPr="00AA5DA2" w14:paraId="4AAC5BDA" w14:textId="77777777" w:rsidTr="000B2EA2">
        <w:trPr>
          <w:ins w:id="110" w:author="Author"/>
        </w:trPr>
        <w:tc>
          <w:tcPr>
            <w:tcW w:w="2312" w:type="dxa"/>
          </w:tcPr>
          <w:p w14:paraId="5A5E9082" w14:textId="77777777" w:rsidR="004B5BD0" w:rsidRPr="00AA5DA2" w:rsidRDefault="004B5BD0" w:rsidP="000B2EA2">
            <w:pPr>
              <w:pStyle w:val="TAL"/>
              <w:rPr>
                <w:ins w:id="111" w:author="Author"/>
                <w:lang w:eastAsia="ja-JP"/>
              </w:rPr>
            </w:pPr>
            <w:proofErr w:type="spellStart"/>
            <w:ins w:id="112" w:author="Author">
              <w:r w:rsidRPr="00EA5FA7">
                <w:rPr>
                  <w:rFonts w:eastAsia="Batang"/>
                  <w:bCs/>
                </w:rPr>
                <w:t>gNB</w:t>
              </w:r>
              <w:proofErr w:type="spellEnd"/>
              <w:r w:rsidRPr="00EA5FA7">
                <w:rPr>
                  <w:rFonts w:eastAsia="Batang"/>
                  <w:bCs/>
                </w:rPr>
                <w:t>-CU</w:t>
              </w:r>
              <w:r w:rsidRPr="00EA5FA7">
                <w:rPr>
                  <w:bCs/>
                </w:rPr>
                <w:t xml:space="preserve"> UE F1AP ID</w:t>
              </w:r>
            </w:ins>
          </w:p>
        </w:tc>
        <w:tc>
          <w:tcPr>
            <w:tcW w:w="1070" w:type="dxa"/>
          </w:tcPr>
          <w:p w14:paraId="78DAA3CA" w14:textId="77777777" w:rsidR="004B5BD0" w:rsidRPr="00AA5DA2" w:rsidRDefault="004B5BD0" w:rsidP="000B2EA2">
            <w:pPr>
              <w:pStyle w:val="TAL"/>
              <w:rPr>
                <w:ins w:id="113" w:author="Author"/>
                <w:lang w:eastAsia="ja-JP"/>
              </w:rPr>
            </w:pPr>
            <w:ins w:id="114" w:author="Author">
              <w:r w:rsidRPr="00EA5FA7">
                <w:rPr>
                  <w:lang w:eastAsia="zh-CN"/>
                </w:rPr>
                <w:t>M</w:t>
              </w:r>
            </w:ins>
          </w:p>
        </w:tc>
        <w:tc>
          <w:tcPr>
            <w:tcW w:w="900" w:type="dxa"/>
          </w:tcPr>
          <w:p w14:paraId="76CA710B" w14:textId="77777777" w:rsidR="004B5BD0" w:rsidRPr="00AA5DA2" w:rsidRDefault="004B5BD0" w:rsidP="000B2EA2">
            <w:pPr>
              <w:pStyle w:val="TAL"/>
              <w:rPr>
                <w:ins w:id="115" w:author="Author"/>
                <w:lang w:eastAsia="ja-JP"/>
              </w:rPr>
            </w:pPr>
          </w:p>
        </w:tc>
        <w:tc>
          <w:tcPr>
            <w:tcW w:w="1800" w:type="dxa"/>
          </w:tcPr>
          <w:p w14:paraId="4F5FAC28" w14:textId="77777777" w:rsidR="004B5BD0" w:rsidRPr="00A423D1" w:rsidRDefault="004B5BD0" w:rsidP="000B2EA2">
            <w:pPr>
              <w:pStyle w:val="TAL"/>
              <w:rPr>
                <w:ins w:id="116" w:author="Author"/>
              </w:rPr>
            </w:pPr>
            <w:ins w:id="117" w:author="Author">
              <w:r w:rsidRPr="00EA5FA7">
                <w:t>9.3.1.4</w:t>
              </w:r>
            </w:ins>
          </w:p>
        </w:tc>
        <w:tc>
          <w:tcPr>
            <w:tcW w:w="1620" w:type="dxa"/>
          </w:tcPr>
          <w:p w14:paraId="245C496F" w14:textId="77777777" w:rsidR="004B5BD0" w:rsidRPr="00AA5DA2" w:rsidRDefault="004B5BD0" w:rsidP="000B2EA2">
            <w:pPr>
              <w:pStyle w:val="TAL"/>
              <w:rPr>
                <w:ins w:id="118" w:author="Author"/>
                <w:lang w:eastAsia="ja-JP"/>
              </w:rPr>
            </w:pPr>
          </w:p>
        </w:tc>
        <w:tc>
          <w:tcPr>
            <w:tcW w:w="1107" w:type="dxa"/>
          </w:tcPr>
          <w:p w14:paraId="0379E512" w14:textId="77777777" w:rsidR="004B5BD0" w:rsidRPr="00AA5DA2" w:rsidRDefault="004B5BD0" w:rsidP="000B2EA2">
            <w:pPr>
              <w:pStyle w:val="TAC"/>
              <w:rPr>
                <w:ins w:id="119" w:author="Author"/>
                <w:lang w:eastAsia="ja-JP"/>
              </w:rPr>
            </w:pPr>
            <w:ins w:id="120" w:author="Author">
              <w:r w:rsidRPr="00EA5FA7">
                <w:t>YES</w:t>
              </w:r>
            </w:ins>
          </w:p>
        </w:tc>
        <w:tc>
          <w:tcPr>
            <w:tcW w:w="1080" w:type="dxa"/>
          </w:tcPr>
          <w:p w14:paraId="76558A6D" w14:textId="77777777" w:rsidR="004B5BD0" w:rsidRPr="00AA5DA2" w:rsidRDefault="004B5BD0" w:rsidP="000B2EA2">
            <w:pPr>
              <w:pStyle w:val="TAC"/>
              <w:rPr>
                <w:ins w:id="121" w:author="Author"/>
                <w:lang w:eastAsia="ja-JP"/>
              </w:rPr>
            </w:pPr>
            <w:ins w:id="122" w:author="Author">
              <w:r w:rsidRPr="00EA5FA7">
                <w:t>reject</w:t>
              </w:r>
            </w:ins>
          </w:p>
        </w:tc>
      </w:tr>
      <w:tr w:rsidR="004B5BD0" w:rsidRPr="00AA5DA2" w14:paraId="5FB78419" w14:textId="77777777" w:rsidTr="000B2EA2">
        <w:trPr>
          <w:ins w:id="123" w:author="Author"/>
        </w:trPr>
        <w:tc>
          <w:tcPr>
            <w:tcW w:w="2312" w:type="dxa"/>
          </w:tcPr>
          <w:p w14:paraId="514C9588" w14:textId="77777777" w:rsidR="004B5BD0" w:rsidRPr="00FF71FE" w:rsidRDefault="004B5BD0" w:rsidP="000B2EA2">
            <w:pPr>
              <w:pStyle w:val="TAL"/>
              <w:rPr>
                <w:ins w:id="124" w:author="Author"/>
                <w:lang w:val="sv-SE" w:eastAsia="ja-JP"/>
              </w:rPr>
            </w:pPr>
            <w:ins w:id="125" w:author="Author">
              <w:r w:rsidRPr="00FF71FE">
                <w:rPr>
                  <w:rFonts w:eastAsia="Batang"/>
                  <w:lang w:val="sv-SE"/>
                </w:rPr>
                <w:t>gNB-DU UE F1AP ID</w:t>
              </w:r>
            </w:ins>
          </w:p>
        </w:tc>
        <w:tc>
          <w:tcPr>
            <w:tcW w:w="1070" w:type="dxa"/>
          </w:tcPr>
          <w:p w14:paraId="02116C5C" w14:textId="77777777" w:rsidR="004B5BD0" w:rsidRPr="00AA5DA2" w:rsidRDefault="004B5BD0" w:rsidP="000B2EA2">
            <w:pPr>
              <w:pStyle w:val="TAL"/>
              <w:rPr>
                <w:ins w:id="126" w:author="Author"/>
                <w:lang w:eastAsia="ja-JP"/>
              </w:rPr>
            </w:pPr>
            <w:ins w:id="127" w:author="Author">
              <w:r>
                <w:rPr>
                  <w:lang w:eastAsia="zh-CN"/>
                </w:rPr>
                <w:t>M</w:t>
              </w:r>
            </w:ins>
          </w:p>
        </w:tc>
        <w:tc>
          <w:tcPr>
            <w:tcW w:w="900" w:type="dxa"/>
          </w:tcPr>
          <w:p w14:paraId="7176B2C0" w14:textId="77777777" w:rsidR="004B5BD0" w:rsidRPr="00AA5DA2" w:rsidRDefault="004B5BD0" w:rsidP="000B2EA2">
            <w:pPr>
              <w:pStyle w:val="TAL"/>
              <w:rPr>
                <w:ins w:id="128" w:author="Author"/>
                <w:lang w:eastAsia="ja-JP"/>
              </w:rPr>
            </w:pPr>
          </w:p>
        </w:tc>
        <w:tc>
          <w:tcPr>
            <w:tcW w:w="1800" w:type="dxa"/>
          </w:tcPr>
          <w:p w14:paraId="71B46BD5" w14:textId="77777777" w:rsidR="004B5BD0" w:rsidRPr="00A423D1" w:rsidRDefault="004B5BD0" w:rsidP="000B2EA2">
            <w:pPr>
              <w:pStyle w:val="TAL"/>
              <w:rPr>
                <w:ins w:id="129" w:author="Author"/>
              </w:rPr>
            </w:pPr>
            <w:bookmarkStart w:id="130" w:name="OLE_LINK35"/>
            <w:ins w:id="131" w:author="Author">
              <w:r w:rsidRPr="00EA5FA7">
                <w:t>9.3.1.5</w:t>
              </w:r>
              <w:bookmarkEnd w:id="130"/>
            </w:ins>
          </w:p>
        </w:tc>
        <w:tc>
          <w:tcPr>
            <w:tcW w:w="1620" w:type="dxa"/>
          </w:tcPr>
          <w:p w14:paraId="3199B381" w14:textId="77777777" w:rsidR="004B5BD0" w:rsidRPr="00AA5DA2" w:rsidRDefault="004B5BD0" w:rsidP="000B2EA2">
            <w:pPr>
              <w:pStyle w:val="TAL"/>
              <w:rPr>
                <w:ins w:id="132" w:author="Author"/>
                <w:lang w:eastAsia="ja-JP"/>
              </w:rPr>
            </w:pPr>
          </w:p>
        </w:tc>
        <w:tc>
          <w:tcPr>
            <w:tcW w:w="1107" w:type="dxa"/>
          </w:tcPr>
          <w:p w14:paraId="70882FB5" w14:textId="77777777" w:rsidR="004B5BD0" w:rsidRPr="00AA5DA2" w:rsidRDefault="004B5BD0" w:rsidP="000B2EA2">
            <w:pPr>
              <w:pStyle w:val="TAC"/>
              <w:rPr>
                <w:ins w:id="133" w:author="Author"/>
                <w:lang w:eastAsia="ja-JP"/>
              </w:rPr>
            </w:pPr>
            <w:ins w:id="134" w:author="Author">
              <w:r w:rsidRPr="00EA5FA7">
                <w:t>YES</w:t>
              </w:r>
            </w:ins>
          </w:p>
        </w:tc>
        <w:tc>
          <w:tcPr>
            <w:tcW w:w="1080" w:type="dxa"/>
          </w:tcPr>
          <w:p w14:paraId="339B1669" w14:textId="77777777" w:rsidR="004B5BD0" w:rsidRPr="00AA5DA2" w:rsidRDefault="004B5BD0" w:rsidP="000B2EA2">
            <w:pPr>
              <w:pStyle w:val="TAC"/>
              <w:rPr>
                <w:ins w:id="135" w:author="Author"/>
                <w:lang w:eastAsia="ja-JP"/>
              </w:rPr>
            </w:pPr>
            <w:ins w:id="136" w:author="Author">
              <w:r w:rsidRPr="00EA5FA7">
                <w:t>reject</w:t>
              </w:r>
            </w:ins>
          </w:p>
        </w:tc>
      </w:tr>
      <w:tr w:rsidR="004B5BD0" w:rsidRPr="00AA5DA2" w14:paraId="4F0928C5" w14:textId="77777777" w:rsidTr="000B2EA2">
        <w:trPr>
          <w:ins w:id="137" w:author="Author"/>
        </w:trPr>
        <w:tc>
          <w:tcPr>
            <w:tcW w:w="2312" w:type="dxa"/>
            <w:tcBorders>
              <w:top w:val="single" w:sz="4" w:space="0" w:color="auto"/>
              <w:left w:val="single" w:sz="4" w:space="0" w:color="auto"/>
              <w:bottom w:val="single" w:sz="4" w:space="0" w:color="auto"/>
              <w:right w:val="single" w:sz="4" w:space="0" w:color="auto"/>
            </w:tcBorders>
          </w:tcPr>
          <w:p w14:paraId="1E5397A3" w14:textId="77777777" w:rsidR="004B5BD0" w:rsidRPr="00AA5DA2" w:rsidRDefault="004B5BD0" w:rsidP="000B2EA2">
            <w:pPr>
              <w:pStyle w:val="TAL"/>
              <w:rPr>
                <w:ins w:id="138" w:author="Author"/>
                <w:lang w:eastAsia="ja-JP"/>
              </w:rPr>
            </w:pPr>
            <w:ins w:id="139" w:author="Author">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14:paraId="07ED18EB" w14:textId="77777777" w:rsidR="004B5BD0" w:rsidRPr="00AA5DA2" w:rsidRDefault="004B5BD0" w:rsidP="000B2EA2">
            <w:pPr>
              <w:pStyle w:val="TAL"/>
              <w:rPr>
                <w:ins w:id="140" w:author="Author"/>
                <w:lang w:eastAsia="ja-JP"/>
              </w:rPr>
            </w:pPr>
            <w:ins w:id="141"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DE19489" w14:textId="77777777" w:rsidR="004B5BD0" w:rsidRPr="00AA5DA2" w:rsidRDefault="004B5BD0" w:rsidP="000B2EA2">
            <w:pPr>
              <w:pStyle w:val="TAL"/>
              <w:rPr>
                <w:ins w:id="142"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420C2935" w14:textId="77777777" w:rsidR="004B5BD0" w:rsidRPr="00AA5DA2" w:rsidRDefault="004B5BD0" w:rsidP="000B2EA2">
            <w:pPr>
              <w:pStyle w:val="TAL"/>
              <w:rPr>
                <w:ins w:id="143" w:author="Author"/>
                <w:lang w:eastAsia="ja-JP"/>
              </w:rPr>
            </w:pPr>
            <w:ins w:id="144" w:author="Author">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14:paraId="67959D22" w14:textId="77777777" w:rsidR="004B5BD0" w:rsidRPr="00AA5DA2" w:rsidRDefault="004B5BD0" w:rsidP="000B2EA2">
            <w:pPr>
              <w:pStyle w:val="TAL"/>
              <w:rPr>
                <w:ins w:id="145"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71BA1B1B" w14:textId="77777777" w:rsidR="004B5BD0" w:rsidRPr="00AA5DA2" w:rsidRDefault="004B5BD0" w:rsidP="000B2EA2">
            <w:pPr>
              <w:pStyle w:val="TAC"/>
              <w:rPr>
                <w:ins w:id="146" w:author="Author"/>
                <w:lang w:eastAsia="ja-JP"/>
              </w:rPr>
            </w:pPr>
            <w:ins w:id="147"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AEE162" w14:textId="77777777" w:rsidR="004B5BD0" w:rsidRPr="00AA5DA2" w:rsidRDefault="004B5BD0" w:rsidP="000B2EA2">
            <w:pPr>
              <w:pStyle w:val="TAC"/>
              <w:rPr>
                <w:ins w:id="148" w:author="Author"/>
                <w:lang w:eastAsia="ja-JP"/>
              </w:rPr>
            </w:pPr>
            <w:ins w:id="149" w:author="Author">
              <w:r w:rsidRPr="00AA5DA2">
                <w:rPr>
                  <w:lang w:eastAsia="ja-JP"/>
                </w:rPr>
                <w:t>ignore</w:t>
              </w:r>
            </w:ins>
          </w:p>
        </w:tc>
      </w:tr>
    </w:tbl>
    <w:p w14:paraId="2D6DE1F0" w14:textId="1DE2B3A7" w:rsidR="004B5BD0" w:rsidRDefault="004B5BD0" w:rsidP="004B5BD0"/>
    <w:p w14:paraId="1D12D1EE" w14:textId="40FFA605" w:rsidR="00425C6C" w:rsidRDefault="00B93BC1" w:rsidP="004B5BD0">
      <w:ins w:id="150" w:author="Author">
        <w:r>
          <w:lastRenderedPageBreak/>
          <w:t xml:space="preserve">Editor´s note: It is FFS whether the procedure is </w:t>
        </w:r>
        <w:r w:rsidR="00C36862">
          <w:t>UE associated or non-UE associated</w:t>
        </w:r>
      </w:ins>
    </w:p>
    <w:p w14:paraId="5EB516D1" w14:textId="39EC9696" w:rsidR="00425C6C" w:rsidRPr="00425C6C" w:rsidRDefault="00425C6C" w:rsidP="00425C6C">
      <w:pPr>
        <w:pStyle w:val="TH"/>
        <w:rPr>
          <w:lang w:val="en-GB"/>
          <w:rPrChange w:id="151" w:author="Author">
            <w:rPr>
              <w:lang w:val="es-ES"/>
            </w:rPr>
          </w:rPrChange>
        </w:rPr>
      </w:pPr>
      <w:r>
        <w:rPr>
          <w:highlight w:val="yellow"/>
          <w:lang w:val="en-GB"/>
        </w:rPr>
        <w:t>End</w:t>
      </w:r>
      <w:r w:rsidRPr="00425C6C">
        <w:rPr>
          <w:highlight w:val="yellow"/>
          <w:lang w:val="en-GB"/>
          <w:rPrChange w:id="152" w:author="Author">
            <w:rPr>
              <w:highlight w:val="yellow"/>
              <w:lang w:val="es-ES"/>
            </w:rPr>
          </w:rPrChange>
        </w:rPr>
        <w:t xml:space="preserve"> of Changes</w:t>
      </w:r>
    </w:p>
    <w:p w14:paraId="535E2B6F" w14:textId="77777777" w:rsidR="00425C6C" w:rsidRPr="004A3184" w:rsidRDefault="00425C6C" w:rsidP="004B5BD0"/>
    <w:sectPr w:rsidR="00425C6C" w:rsidRPr="004A3184"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0CE96" w14:textId="77777777" w:rsidR="00B420E2" w:rsidRDefault="00B420E2">
      <w:r>
        <w:separator/>
      </w:r>
    </w:p>
  </w:endnote>
  <w:endnote w:type="continuationSeparator" w:id="0">
    <w:p w14:paraId="4950FE21" w14:textId="77777777" w:rsidR="00B420E2" w:rsidRDefault="00B420E2">
      <w:r>
        <w:continuationSeparator/>
      </w:r>
    </w:p>
  </w:endnote>
  <w:endnote w:type="continuationNotice" w:id="1">
    <w:p w14:paraId="746C91F8" w14:textId="77777777" w:rsidR="00B420E2" w:rsidRDefault="00B42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AAA0" w14:textId="77777777" w:rsidR="00B420E2" w:rsidRDefault="00B420E2">
      <w:r>
        <w:separator/>
      </w:r>
    </w:p>
  </w:footnote>
  <w:footnote w:type="continuationSeparator" w:id="0">
    <w:p w14:paraId="18ACD223" w14:textId="77777777" w:rsidR="00B420E2" w:rsidRDefault="00B420E2">
      <w:r>
        <w:continuationSeparator/>
      </w:r>
    </w:p>
  </w:footnote>
  <w:footnote w:type="continuationNotice" w:id="1">
    <w:p w14:paraId="41CC781E" w14:textId="77777777" w:rsidR="00B420E2" w:rsidRDefault="00B420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0"/>
  </w:num>
  <w:num w:numId="4">
    <w:abstractNumId w:val="12"/>
  </w:num>
  <w:num w:numId="5">
    <w:abstractNumId w:val="13"/>
  </w:num>
  <w:num w:numId="6">
    <w:abstractNumId w:val="14"/>
  </w:num>
  <w:num w:numId="7">
    <w:abstractNumId w:val="5"/>
  </w:num>
  <w:num w:numId="8">
    <w:abstractNumId w:val="7"/>
  </w:num>
  <w:num w:numId="9">
    <w:abstractNumId w:val="2"/>
  </w:num>
  <w:num w:numId="10">
    <w:abstractNumId w:val="19"/>
  </w:num>
  <w:num w:numId="11">
    <w:abstractNumId w:val="9"/>
  </w:num>
  <w:num w:numId="12">
    <w:abstractNumId w:val="15"/>
  </w:num>
  <w:num w:numId="13">
    <w:abstractNumId w:val="16"/>
  </w:num>
  <w:num w:numId="14">
    <w:abstractNumId w:val="4"/>
  </w:num>
  <w:num w:numId="15">
    <w:abstractNumId w:val="6"/>
  </w:num>
  <w:num w:numId="16">
    <w:abstractNumId w:val="12"/>
  </w:num>
  <w:num w:numId="17">
    <w:abstractNumId w:val="8"/>
  </w:num>
  <w:num w:numId="18">
    <w:abstractNumId w:val="20"/>
  </w:num>
  <w:num w:numId="19">
    <w:abstractNumId w:val="21"/>
  </w:num>
  <w:num w:numId="20">
    <w:abstractNumId w:val="1"/>
  </w:num>
  <w:num w:numId="21">
    <w:abstractNumId w:val="12"/>
    <w:lvlOverride w:ilvl="0">
      <w:startOverride w:val="1"/>
    </w:lvlOverride>
  </w:num>
  <w:num w:numId="22">
    <w:abstractNumId w:val="17"/>
  </w:num>
  <w:num w:numId="23">
    <w:abstractNumId w:val="3"/>
  </w:num>
  <w:num w:numId="24">
    <w:abstractNumId w:val="18"/>
  </w:num>
  <w:num w:numId="25">
    <w:abstractNumId w:val="10"/>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6446"/>
    <w:rsid w:val="00006896"/>
    <w:rsid w:val="00006DF3"/>
    <w:rsid w:val="00007CDC"/>
    <w:rsid w:val="000118A7"/>
    <w:rsid w:val="00011B28"/>
    <w:rsid w:val="000129D4"/>
    <w:rsid w:val="000159B0"/>
    <w:rsid w:val="00015D15"/>
    <w:rsid w:val="000175B5"/>
    <w:rsid w:val="00022486"/>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096D"/>
    <w:rsid w:val="000422E2"/>
    <w:rsid w:val="00042F22"/>
    <w:rsid w:val="0004359D"/>
    <w:rsid w:val="000444EF"/>
    <w:rsid w:val="00044561"/>
    <w:rsid w:val="00045CA7"/>
    <w:rsid w:val="00051F7E"/>
    <w:rsid w:val="00052A07"/>
    <w:rsid w:val="000534E3"/>
    <w:rsid w:val="00054503"/>
    <w:rsid w:val="00055E81"/>
    <w:rsid w:val="0005606A"/>
    <w:rsid w:val="00057117"/>
    <w:rsid w:val="00057DC2"/>
    <w:rsid w:val="000616E7"/>
    <w:rsid w:val="0006487E"/>
    <w:rsid w:val="00065E1A"/>
    <w:rsid w:val="00077E5F"/>
    <w:rsid w:val="0008036A"/>
    <w:rsid w:val="00081AE6"/>
    <w:rsid w:val="00083533"/>
    <w:rsid w:val="00084643"/>
    <w:rsid w:val="000855EB"/>
    <w:rsid w:val="00085B52"/>
    <w:rsid w:val="000866F2"/>
    <w:rsid w:val="0008728C"/>
    <w:rsid w:val="0009009F"/>
    <w:rsid w:val="00091557"/>
    <w:rsid w:val="000924C1"/>
    <w:rsid w:val="000924F0"/>
    <w:rsid w:val="00093474"/>
    <w:rsid w:val="00093E20"/>
    <w:rsid w:val="0009510F"/>
    <w:rsid w:val="0009572D"/>
    <w:rsid w:val="000A1B7B"/>
    <w:rsid w:val="000A45C7"/>
    <w:rsid w:val="000A56F2"/>
    <w:rsid w:val="000B2719"/>
    <w:rsid w:val="000B2EA2"/>
    <w:rsid w:val="000B3A8F"/>
    <w:rsid w:val="000B4AB9"/>
    <w:rsid w:val="000B58C3"/>
    <w:rsid w:val="000B61E9"/>
    <w:rsid w:val="000B66B6"/>
    <w:rsid w:val="000C08F7"/>
    <w:rsid w:val="000C165A"/>
    <w:rsid w:val="000C2E19"/>
    <w:rsid w:val="000C4BD6"/>
    <w:rsid w:val="000D0D07"/>
    <w:rsid w:val="000D4797"/>
    <w:rsid w:val="000D5909"/>
    <w:rsid w:val="000E0527"/>
    <w:rsid w:val="000E1E92"/>
    <w:rsid w:val="000E72BC"/>
    <w:rsid w:val="000F06D6"/>
    <w:rsid w:val="000F0EB1"/>
    <w:rsid w:val="000F1106"/>
    <w:rsid w:val="000F3BE9"/>
    <w:rsid w:val="000F3F6C"/>
    <w:rsid w:val="000F6DF3"/>
    <w:rsid w:val="000F739C"/>
    <w:rsid w:val="001005FF"/>
    <w:rsid w:val="001062FB"/>
    <w:rsid w:val="001063E6"/>
    <w:rsid w:val="00107EAA"/>
    <w:rsid w:val="00110AC3"/>
    <w:rsid w:val="001119E0"/>
    <w:rsid w:val="00113CF4"/>
    <w:rsid w:val="001153EA"/>
    <w:rsid w:val="00115643"/>
    <w:rsid w:val="00115D8B"/>
    <w:rsid w:val="0011635A"/>
    <w:rsid w:val="00116765"/>
    <w:rsid w:val="001219F5"/>
    <w:rsid w:val="00121A20"/>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510D8"/>
    <w:rsid w:val="00151330"/>
    <w:rsid w:val="00151E23"/>
    <w:rsid w:val="001522B2"/>
    <w:rsid w:val="00152318"/>
    <w:rsid w:val="001526E0"/>
    <w:rsid w:val="001551B5"/>
    <w:rsid w:val="00156DB9"/>
    <w:rsid w:val="001659C1"/>
    <w:rsid w:val="00165A96"/>
    <w:rsid w:val="001669EF"/>
    <w:rsid w:val="00166D6A"/>
    <w:rsid w:val="001705F0"/>
    <w:rsid w:val="00171778"/>
    <w:rsid w:val="00173A8E"/>
    <w:rsid w:val="0017502C"/>
    <w:rsid w:val="001765A7"/>
    <w:rsid w:val="0018143F"/>
    <w:rsid w:val="00181FF8"/>
    <w:rsid w:val="00183F78"/>
    <w:rsid w:val="0018434E"/>
    <w:rsid w:val="00187B9A"/>
    <w:rsid w:val="00190AC1"/>
    <w:rsid w:val="0019341A"/>
    <w:rsid w:val="00193EF3"/>
    <w:rsid w:val="00196D38"/>
    <w:rsid w:val="00197DF9"/>
    <w:rsid w:val="001A1987"/>
    <w:rsid w:val="001A2564"/>
    <w:rsid w:val="001A29B9"/>
    <w:rsid w:val="001A2E95"/>
    <w:rsid w:val="001A5FF0"/>
    <w:rsid w:val="001A6173"/>
    <w:rsid w:val="001A6CBA"/>
    <w:rsid w:val="001B0B79"/>
    <w:rsid w:val="001B0D97"/>
    <w:rsid w:val="001B2FAB"/>
    <w:rsid w:val="001B5A5D"/>
    <w:rsid w:val="001B7799"/>
    <w:rsid w:val="001B7F6F"/>
    <w:rsid w:val="001C1449"/>
    <w:rsid w:val="001C1CE5"/>
    <w:rsid w:val="001C3D2A"/>
    <w:rsid w:val="001C4A88"/>
    <w:rsid w:val="001D33E8"/>
    <w:rsid w:val="001D51BA"/>
    <w:rsid w:val="001D53E7"/>
    <w:rsid w:val="001D6342"/>
    <w:rsid w:val="001D6C51"/>
    <w:rsid w:val="001D6D53"/>
    <w:rsid w:val="001E2AE9"/>
    <w:rsid w:val="001E58E2"/>
    <w:rsid w:val="001E7AED"/>
    <w:rsid w:val="001F0DEB"/>
    <w:rsid w:val="001F0DFC"/>
    <w:rsid w:val="001F0FB0"/>
    <w:rsid w:val="001F2EEF"/>
    <w:rsid w:val="001F3916"/>
    <w:rsid w:val="001F40D9"/>
    <w:rsid w:val="001F45EE"/>
    <w:rsid w:val="001F54C5"/>
    <w:rsid w:val="001F662C"/>
    <w:rsid w:val="001F6D56"/>
    <w:rsid w:val="001F7074"/>
    <w:rsid w:val="00200490"/>
    <w:rsid w:val="00201661"/>
    <w:rsid w:val="00201F3A"/>
    <w:rsid w:val="00203F83"/>
    <w:rsid w:val="00203F96"/>
    <w:rsid w:val="0020495A"/>
    <w:rsid w:val="002069B2"/>
    <w:rsid w:val="00207101"/>
    <w:rsid w:val="00207FA3"/>
    <w:rsid w:val="00214DA8"/>
    <w:rsid w:val="00215423"/>
    <w:rsid w:val="0021573B"/>
    <w:rsid w:val="002158FA"/>
    <w:rsid w:val="00220600"/>
    <w:rsid w:val="002224DB"/>
    <w:rsid w:val="0022261C"/>
    <w:rsid w:val="00223FCB"/>
    <w:rsid w:val="00224DD9"/>
    <w:rsid w:val="002252C3"/>
    <w:rsid w:val="00225C54"/>
    <w:rsid w:val="00226F62"/>
    <w:rsid w:val="00230765"/>
    <w:rsid w:val="00230D18"/>
    <w:rsid w:val="002319E4"/>
    <w:rsid w:val="00232263"/>
    <w:rsid w:val="0023254B"/>
    <w:rsid w:val="002327C2"/>
    <w:rsid w:val="002328D2"/>
    <w:rsid w:val="00232C98"/>
    <w:rsid w:val="00235632"/>
    <w:rsid w:val="00235872"/>
    <w:rsid w:val="00236EF7"/>
    <w:rsid w:val="00241559"/>
    <w:rsid w:val="002435B3"/>
    <w:rsid w:val="0024380D"/>
    <w:rsid w:val="00244B24"/>
    <w:rsid w:val="002458EB"/>
    <w:rsid w:val="002500C8"/>
    <w:rsid w:val="0025070B"/>
    <w:rsid w:val="0025318A"/>
    <w:rsid w:val="00257543"/>
    <w:rsid w:val="002617E7"/>
    <w:rsid w:val="00264228"/>
    <w:rsid w:val="00264334"/>
    <w:rsid w:val="0026473E"/>
    <w:rsid w:val="00266214"/>
    <w:rsid w:val="00267C83"/>
    <w:rsid w:val="00267F6F"/>
    <w:rsid w:val="0027144F"/>
    <w:rsid w:val="00271813"/>
    <w:rsid w:val="00271F3A"/>
    <w:rsid w:val="00273278"/>
    <w:rsid w:val="002737F4"/>
    <w:rsid w:val="00274951"/>
    <w:rsid w:val="00277A62"/>
    <w:rsid w:val="002805F5"/>
    <w:rsid w:val="00280603"/>
    <w:rsid w:val="00280751"/>
    <w:rsid w:val="002820DD"/>
    <w:rsid w:val="0028280A"/>
    <w:rsid w:val="002829F1"/>
    <w:rsid w:val="0028338B"/>
    <w:rsid w:val="00285379"/>
    <w:rsid w:val="00286ACD"/>
    <w:rsid w:val="00287246"/>
    <w:rsid w:val="00287838"/>
    <w:rsid w:val="002907B5"/>
    <w:rsid w:val="00290EC7"/>
    <w:rsid w:val="00292EB7"/>
    <w:rsid w:val="00296227"/>
    <w:rsid w:val="00296F44"/>
    <w:rsid w:val="0029777D"/>
    <w:rsid w:val="002A055E"/>
    <w:rsid w:val="002A177D"/>
    <w:rsid w:val="002A1D4E"/>
    <w:rsid w:val="002A2869"/>
    <w:rsid w:val="002A3A48"/>
    <w:rsid w:val="002A3BA7"/>
    <w:rsid w:val="002B2067"/>
    <w:rsid w:val="002B24D6"/>
    <w:rsid w:val="002B2894"/>
    <w:rsid w:val="002B2F4C"/>
    <w:rsid w:val="002B5C29"/>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CAE"/>
    <w:rsid w:val="002F1CF5"/>
    <w:rsid w:val="002F2771"/>
    <w:rsid w:val="002F2E80"/>
    <w:rsid w:val="002F37A9"/>
    <w:rsid w:val="003006A7"/>
    <w:rsid w:val="00301CE6"/>
    <w:rsid w:val="0030232D"/>
    <w:rsid w:val="0030256B"/>
    <w:rsid w:val="0030501F"/>
    <w:rsid w:val="00307BA1"/>
    <w:rsid w:val="003112A1"/>
    <w:rsid w:val="00311702"/>
    <w:rsid w:val="00311E82"/>
    <w:rsid w:val="00313FD6"/>
    <w:rsid w:val="003143BD"/>
    <w:rsid w:val="0031517C"/>
    <w:rsid w:val="00315363"/>
    <w:rsid w:val="00315BD3"/>
    <w:rsid w:val="00315FFB"/>
    <w:rsid w:val="0031656C"/>
    <w:rsid w:val="003179A8"/>
    <w:rsid w:val="003203ED"/>
    <w:rsid w:val="00322C9F"/>
    <w:rsid w:val="00324D23"/>
    <w:rsid w:val="003303A2"/>
    <w:rsid w:val="00330611"/>
    <w:rsid w:val="00330EB0"/>
    <w:rsid w:val="00331751"/>
    <w:rsid w:val="00334579"/>
    <w:rsid w:val="00335858"/>
    <w:rsid w:val="00336BDA"/>
    <w:rsid w:val="003413FF"/>
    <w:rsid w:val="00342BD7"/>
    <w:rsid w:val="00346DB5"/>
    <w:rsid w:val="003477B1"/>
    <w:rsid w:val="00353429"/>
    <w:rsid w:val="00357380"/>
    <w:rsid w:val="003602D9"/>
    <w:rsid w:val="003604CE"/>
    <w:rsid w:val="00362A00"/>
    <w:rsid w:val="00370567"/>
    <w:rsid w:val="00370E47"/>
    <w:rsid w:val="00371337"/>
    <w:rsid w:val="00373320"/>
    <w:rsid w:val="003742AC"/>
    <w:rsid w:val="00377CE1"/>
    <w:rsid w:val="00385BF0"/>
    <w:rsid w:val="00391473"/>
    <w:rsid w:val="00392D12"/>
    <w:rsid w:val="003939FF"/>
    <w:rsid w:val="0039569A"/>
    <w:rsid w:val="00397A15"/>
    <w:rsid w:val="003A2223"/>
    <w:rsid w:val="003A2A0F"/>
    <w:rsid w:val="003A45A1"/>
    <w:rsid w:val="003A5B0A"/>
    <w:rsid w:val="003A6BAC"/>
    <w:rsid w:val="003A70A4"/>
    <w:rsid w:val="003A7EF3"/>
    <w:rsid w:val="003B159C"/>
    <w:rsid w:val="003B353D"/>
    <w:rsid w:val="003B369F"/>
    <w:rsid w:val="003B36A3"/>
    <w:rsid w:val="003B64BB"/>
    <w:rsid w:val="003B6ACB"/>
    <w:rsid w:val="003B7FE5"/>
    <w:rsid w:val="003C11C8"/>
    <w:rsid w:val="003C2702"/>
    <w:rsid w:val="003C5864"/>
    <w:rsid w:val="003C5CD7"/>
    <w:rsid w:val="003C6EDE"/>
    <w:rsid w:val="003C71F3"/>
    <w:rsid w:val="003C7806"/>
    <w:rsid w:val="003D109F"/>
    <w:rsid w:val="003D16A9"/>
    <w:rsid w:val="003D2478"/>
    <w:rsid w:val="003D3665"/>
    <w:rsid w:val="003D3C45"/>
    <w:rsid w:val="003D5B1F"/>
    <w:rsid w:val="003D7195"/>
    <w:rsid w:val="003E0B40"/>
    <w:rsid w:val="003E15FA"/>
    <w:rsid w:val="003E20A7"/>
    <w:rsid w:val="003E2EE3"/>
    <w:rsid w:val="003E4D3B"/>
    <w:rsid w:val="003E55E4"/>
    <w:rsid w:val="003E65D1"/>
    <w:rsid w:val="003E74E3"/>
    <w:rsid w:val="003E770D"/>
    <w:rsid w:val="003F05C7"/>
    <w:rsid w:val="003F1D98"/>
    <w:rsid w:val="003F2072"/>
    <w:rsid w:val="003F2CD4"/>
    <w:rsid w:val="003F5EFC"/>
    <w:rsid w:val="003F6BBE"/>
    <w:rsid w:val="003F7EB3"/>
    <w:rsid w:val="004000E8"/>
    <w:rsid w:val="00402E2B"/>
    <w:rsid w:val="0040512B"/>
    <w:rsid w:val="00405CA5"/>
    <w:rsid w:val="00407CD3"/>
    <w:rsid w:val="00410134"/>
    <w:rsid w:val="00410B72"/>
    <w:rsid w:val="00410F18"/>
    <w:rsid w:val="0041263E"/>
    <w:rsid w:val="00412817"/>
    <w:rsid w:val="00413AAC"/>
    <w:rsid w:val="00413B76"/>
    <w:rsid w:val="00413E92"/>
    <w:rsid w:val="00421105"/>
    <w:rsid w:val="00421980"/>
    <w:rsid w:val="00422AA4"/>
    <w:rsid w:val="00423054"/>
    <w:rsid w:val="004242F4"/>
    <w:rsid w:val="00425C6C"/>
    <w:rsid w:val="00427248"/>
    <w:rsid w:val="00431189"/>
    <w:rsid w:val="00433F18"/>
    <w:rsid w:val="00437034"/>
    <w:rsid w:val="00437447"/>
    <w:rsid w:val="00440359"/>
    <w:rsid w:val="00441A92"/>
    <w:rsid w:val="004431DC"/>
    <w:rsid w:val="00444F56"/>
    <w:rsid w:val="00445007"/>
    <w:rsid w:val="0044559A"/>
    <w:rsid w:val="00446488"/>
    <w:rsid w:val="00447798"/>
    <w:rsid w:val="004509EA"/>
    <w:rsid w:val="004517AA"/>
    <w:rsid w:val="00452CAC"/>
    <w:rsid w:val="00454333"/>
    <w:rsid w:val="00454652"/>
    <w:rsid w:val="00456BBB"/>
    <w:rsid w:val="00457565"/>
    <w:rsid w:val="00457B71"/>
    <w:rsid w:val="00466827"/>
    <w:rsid w:val="004669E2"/>
    <w:rsid w:val="004674AE"/>
    <w:rsid w:val="00470C31"/>
    <w:rsid w:val="00471DE0"/>
    <w:rsid w:val="00472BDB"/>
    <w:rsid w:val="004734D0"/>
    <w:rsid w:val="0047556B"/>
    <w:rsid w:val="00476708"/>
    <w:rsid w:val="00477768"/>
    <w:rsid w:val="00477897"/>
    <w:rsid w:val="00486557"/>
    <w:rsid w:val="00486967"/>
    <w:rsid w:val="00492820"/>
    <w:rsid w:val="00492BC5"/>
    <w:rsid w:val="00495F52"/>
    <w:rsid w:val="004964F1"/>
    <w:rsid w:val="00496BD2"/>
    <w:rsid w:val="00497C2A"/>
    <w:rsid w:val="004A09AA"/>
    <w:rsid w:val="004A16BC"/>
    <w:rsid w:val="004A2B94"/>
    <w:rsid w:val="004A68F4"/>
    <w:rsid w:val="004B01B8"/>
    <w:rsid w:val="004B3A81"/>
    <w:rsid w:val="004B438E"/>
    <w:rsid w:val="004B5BD0"/>
    <w:rsid w:val="004B6F6A"/>
    <w:rsid w:val="004B7C0C"/>
    <w:rsid w:val="004C2097"/>
    <w:rsid w:val="004C23B0"/>
    <w:rsid w:val="004C3898"/>
    <w:rsid w:val="004C7BCD"/>
    <w:rsid w:val="004D0964"/>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2B62"/>
    <w:rsid w:val="00503D6D"/>
    <w:rsid w:val="00506557"/>
    <w:rsid w:val="0050677A"/>
    <w:rsid w:val="005108D8"/>
    <w:rsid w:val="005116F9"/>
    <w:rsid w:val="005153A7"/>
    <w:rsid w:val="005216EC"/>
    <w:rsid w:val="005219CF"/>
    <w:rsid w:val="005220C5"/>
    <w:rsid w:val="00523070"/>
    <w:rsid w:val="00523CBB"/>
    <w:rsid w:val="00524039"/>
    <w:rsid w:val="00527765"/>
    <w:rsid w:val="00532B8C"/>
    <w:rsid w:val="00534B59"/>
    <w:rsid w:val="00535279"/>
    <w:rsid w:val="00536759"/>
    <w:rsid w:val="00537C62"/>
    <w:rsid w:val="00537E1A"/>
    <w:rsid w:val="005402CA"/>
    <w:rsid w:val="00546970"/>
    <w:rsid w:val="00552C14"/>
    <w:rsid w:val="00554E19"/>
    <w:rsid w:val="0056121F"/>
    <w:rsid w:val="005674D3"/>
    <w:rsid w:val="005676E7"/>
    <w:rsid w:val="00571203"/>
    <w:rsid w:val="00572505"/>
    <w:rsid w:val="00572A73"/>
    <w:rsid w:val="00573977"/>
    <w:rsid w:val="00574774"/>
    <w:rsid w:val="0058039F"/>
    <w:rsid w:val="00582809"/>
    <w:rsid w:val="0058798C"/>
    <w:rsid w:val="005900FA"/>
    <w:rsid w:val="005903A6"/>
    <w:rsid w:val="005932E8"/>
    <w:rsid w:val="005935A4"/>
    <w:rsid w:val="00593A83"/>
    <w:rsid w:val="005948C2"/>
    <w:rsid w:val="00595DCA"/>
    <w:rsid w:val="0059779B"/>
    <w:rsid w:val="005A209A"/>
    <w:rsid w:val="005A35EC"/>
    <w:rsid w:val="005A4D1F"/>
    <w:rsid w:val="005A662D"/>
    <w:rsid w:val="005B1409"/>
    <w:rsid w:val="005B1BE5"/>
    <w:rsid w:val="005B35D7"/>
    <w:rsid w:val="005B392A"/>
    <w:rsid w:val="005B3AA3"/>
    <w:rsid w:val="005B6F83"/>
    <w:rsid w:val="005C09C0"/>
    <w:rsid w:val="005C15CF"/>
    <w:rsid w:val="005C19FC"/>
    <w:rsid w:val="005C51AF"/>
    <w:rsid w:val="005C70D0"/>
    <w:rsid w:val="005C74FB"/>
    <w:rsid w:val="005D0A54"/>
    <w:rsid w:val="005D1602"/>
    <w:rsid w:val="005D561D"/>
    <w:rsid w:val="005D5D93"/>
    <w:rsid w:val="005E385F"/>
    <w:rsid w:val="005E5B81"/>
    <w:rsid w:val="005E6FAC"/>
    <w:rsid w:val="005F0232"/>
    <w:rsid w:val="005F2CB1"/>
    <w:rsid w:val="005F3025"/>
    <w:rsid w:val="005F618C"/>
    <w:rsid w:val="005F70BD"/>
    <w:rsid w:val="005F78E4"/>
    <w:rsid w:val="0060283C"/>
    <w:rsid w:val="00602870"/>
    <w:rsid w:val="00604F14"/>
    <w:rsid w:val="00606652"/>
    <w:rsid w:val="00611B83"/>
    <w:rsid w:val="00612D58"/>
    <w:rsid w:val="00613257"/>
    <w:rsid w:val="00614262"/>
    <w:rsid w:val="006209E6"/>
    <w:rsid w:val="00620A71"/>
    <w:rsid w:val="00620D80"/>
    <w:rsid w:val="00621B9B"/>
    <w:rsid w:val="00622223"/>
    <w:rsid w:val="00622407"/>
    <w:rsid w:val="006234A6"/>
    <w:rsid w:val="00624283"/>
    <w:rsid w:val="00630001"/>
    <w:rsid w:val="006311B3"/>
    <w:rsid w:val="0063184B"/>
    <w:rsid w:val="0063284C"/>
    <w:rsid w:val="00636398"/>
    <w:rsid w:val="006368D3"/>
    <w:rsid w:val="006377EC"/>
    <w:rsid w:val="0064151F"/>
    <w:rsid w:val="00641533"/>
    <w:rsid w:val="00641A6B"/>
    <w:rsid w:val="0064208D"/>
    <w:rsid w:val="00642A55"/>
    <w:rsid w:val="00643475"/>
    <w:rsid w:val="0064396A"/>
    <w:rsid w:val="0064405F"/>
    <w:rsid w:val="0064624E"/>
    <w:rsid w:val="00650AB9"/>
    <w:rsid w:val="00655733"/>
    <w:rsid w:val="00655ACD"/>
    <w:rsid w:val="00656A92"/>
    <w:rsid w:val="00656DDE"/>
    <w:rsid w:val="0066011D"/>
    <w:rsid w:val="006607C0"/>
    <w:rsid w:val="00660F20"/>
    <w:rsid w:val="006613A6"/>
    <w:rsid w:val="006627A2"/>
    <w:rsid w:val="00662D06"/>
    <w:rsid w:val="006634E6"/>
    <w:rsid w:val="00665410"/>
    <w:rsid w:val="006655EE"/>
    <w:rsid w:val="00666B70"/>
    <w:rsid w:val="00667B50"/>
    <w:rsid w:val="00667EE7"/>
    <w:rsid w:val="00670922"/>
    <w:rsid w:val="00670BE1"/>
    <w:rsid w:val="0067218F"/>
    <w:rsid w:val="006741F2"/>
    <w:rsid w:val="0067440D"/>
    <w:rsid w:val="00674CC3"/>
    <w:rsid w:val="00675C72"/>
    <w:rsid w:val="006771F9"/>
    <w:rsid w:val="006776D7"/>
    <w:rsid w:val="006806DD"/>
    <w:rsid w:val="00681003"/>
    <w:rsid w:val="006817C9"/>
    <w:rsid w:val="00681E29"/>
    <w:rsid w:val="00683ECE"/>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1323"/>
    <w:rsid w:val="006B1816"/>
    <w:rsid w:val="006B2099"/>
    <w:rsid w:val="006B2140"/>
    <w:rsid w:val="006B50CF"/>
    <w:rsid w:val="006B52A4"/>
    <w:rsid w:val="006B5E98"/>
    <w:rsid w:val="006C03B8"/>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346E"/>
    <w:rsid w:val="0070499B"/>
    <w:rsid w:val="00704EDB"/>
    <w:rsid w:val="00706101"/>
    <w:rsid w:val="00707072"/>
    <w:rsid w:val="00707B45"/>
    <w:rsid w:val="00707D61"/>
    <w:rsid w:val="007121C2"/>
    <w:rsid w:val="00712287"/>
    <w:rsid w:val="00712772"/>
    <w:rsid w:val="0071421B"/>
    <w:rsid w:val="007148D3"/>
    <w:rsid w:val="00715B9A"/>
    <w:rsid w:val="00720A66"/>
    <w:rsid w:val="00723AE6"/>
    <w:rsid w:val="00724947"/>
    <w:rsid w:val="007257D0"/>
    <w:rsid w:val="00726EA6"/>
    <w:rsid w:val="00727208"/>
    <w:rsid w:val="00727680"/>
    <w:rsid w:val="007348B1"/>
    <w:rsid w:val="007362A6"/>
    <w:rsid w:val="00736D7D"/>
    <w:rsid w:val="00740E58"/>
    <w:rsid w:val="007445A0"/>
    <w:rsid w:val="0074524B"/>
    <w:rsid w:val="00747D8B"/>
    <w:rsid w:val="00751228"/>
    <w:rsid w:val="007541BA"/>
    <w:rsid w:val="00754DCF"/>
    <w:rsid w:val="00756EF5"/>
    <w:rsid w:val="007571E1"/>
    <w:rsid w:val="00757A16"/>
    <w:rsid w:val="007604B2"/>
    <w:rsid w:val="00760C90"/>
    <w:rsid w:val="00765281"/>
    <w:rsid w:val="007655EF"/>
    <w:rsid w:val="00766BAD"/>
    <w:rsid w:val="007729A2"/>
    <w:rsid w:val="007755F2"/>
    <w:rsid w:val="00776971"/>
    <w:rsid w:val="00780A80"/>
    <w:rsid w:val="007814E1"/>
    <w:rsid w:val="0078177E"/>
    <w:rsid w:val="0078304C"/>
    <w:rsid w:val="00783673"/>
    <w:rsid w:val="00785490"/>
    <w:rsid w:val="00785B03"/>
    <w:rsid w:val="00791415"/>
    <w:rsid w:val="007925EA"/>
    <w:rsid w:val="00793CD8"/>
    <w:rsid w:val="00794ACD"/>
    <w:rsid w:val="00795C92"/>
    <w:rsid w:val="00796231"/>
    <w:rsid w:val="00796C68"/>
    <w:rsid w:val="007A1CB3"/>
    <w:rsid w:val="007A306F"/>
    <w:rsid w:val="007A3D0A"/>
    <w:rsid w:val="007A43A6"/>
    <w:rsid w:val="007A58A6"/>
    <w:rsid w:val="007B0F97"/>
    <w:rsid w:val="007B1567"/>
    <w:rsid w:val="007B19ED"/>
    <w:rsid w:val="007B3D2D"/>
    <w:rsid w:val="007B50AE"/>
    <w:rsid w:val="007B51DF"/>
    <w:rsid w:val="007B6137"/>
    <w:rsid w:val="007C05DD"/>
    <w:rsid w:val="007C0702"/>
    <w:rsid w:val="007C3D18"/>
    <w:rsid w:val="007C60BF"/>
    <w:rsid w:val="007C6A07"/>
    <w:rsid w:val="007C75A1"/>
    <w:rsid w:val="007C77A5"/>
    <w:rsid w:val="007D04E5"/>
    <w:rsid w:val="007D1C76"/>
    <w:rsid w:val="007D5901"/>
    <w:rsid w:val="007D7526"/>
    <w:rsid w:val="007E13FD"/>
    <w:rsid w:val="007E4610"/>
    <w:rsid w:val="007E4715"/>
    <w:rsid w:val="007E505B"/>
    <w:rsid w:val="007E6488"/>
    <w:rsid w:val="007E7091"/>
    <w:rsid w:val="007F766C"/>
    <w:rsid w:val="00800B4E"/>
    <w:rsid w:val="00801DDC"/>
    <w:rsid w:val="00803FAE"/>
    <w:rsid w:val="0080605F"/>
    <w:rsid w:val="00806D66"/>
    <w:rsid w:val="00807786"/>
    <w:rsid w:val="008119D6"/>
    <w:rsid w:val="00811FCB"/>
    <w:rsid w:val="008158D6"/>
    <w:rsid w:val="00817196"/>
    <w:rsid w:val="00817E10"/>
    <w:rsid w:val="00821A9B"/>
    <w:rsid w:val="008235DB"/>
    <w:rsid w:val="00823E8C"/>
    <w:rsid w:val="00824AB4"/>
    <w:rsid w:val="00825C42"/>
    <w:rsid w:val="00825D25"/>
    <w:rsid w:val="008273C9"/>
    <w:rsid w:val="00827D6F"/>
    <w:rsid w:val="008321CD"/>
    <w:rsid w:val="00834F8A"/>
    <w:rsid w:val="008376AC"/>
    <w:rsid w:val="0083780F"/>
    <w:rsid w:val="00841CFA"/>
    <w:rsid w:val="008444E8"/>
    <w:rsid w:val="00844E80"/>
    <w:rsid w:val="008462E8"/>
    <w:rsid w:val="00846FE7"/>
    <w:rsid w:val="008514D1"/>
    <w:rsid w:val="00854E4D"/>
    <w:rsid w:val="008553C5"/>
    <w:rsid w:val="00856911"/>
    <w:rsid w:val="00862FEA"/>
    <w:rsid w:val="008677FD"/>
    <w:rsid w:val="008706D4"/>
    <w:rsid w:val="00870F8A"/>
    <w:rsid w:val="008712A2"/>
    <w:rsid w:val="008719A4"/>
    <w:rsid w:val="00871D23"/>
    <w:rsid w:val="008732BD"/>
    <w:rsid w:val="00874312"/>
    <w:rsid w:val="0087437C"/>
    <w:rsid w:val="008747A8"/>
    <w:rsid w:val="008757CE"/>
    <w:rsid w:val="00875CD7"/>
    <w:rsid w:val="00876B4D"/>
    <w:rsid w:val="00877F18"/>
    <w:rsid w:val="00881145"/>
    <w:rsid w:val="0088175B"/>
    <w:rsid w:val="00883E89"/>
    <w:rsid w:val="00884CA5"/>
    <w:rsid w:val="008853E7"/>
    <w:rsid w:val="00886535"/>
    <w:rsid w:val="008922D4"/>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2C98"/>
    <w:rsid w:val="008B51A0"/>
    <w:rsid w:val="008B51AA"/>
    <w:rsid w:val="008B592A"/>
    <w:rsid w:val="008B7B5C"/>
    <w:rsid w:val="008B7E43"/>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F0909"/>
    <w:rsid w:val="008F14E7"/>
    <w:rsid w:val="008F1EAB"/>
    <w:rsid w:val="008F33DC"/>
    <w:rsid w:val="008F477F"/>
    <w:rsid w:val="008F7D4B"/>
    <w:rsid w:val="00900124"/>
    <w:rsid w:val="00902350"/>
    <w:rsid w:val="0090336B"/>
    <w:rsid w:val="0090429F"/>
    <w:rsid w:val="009053AA"/>
    <w:rsid w:val="00906939"/>
    <w:rsid w:val="00906992"/>
    <w:rsid w:val="00910B7D"/>
    <w:rsid w:val="00911DFB"/>
    <w:rsid w:val="009124EB"/>
    <w:rsid w:val="009139D9"/>
    <w:rsid w:val="00913F0A"/>
    <w:rsid w:val="00913F13"/>
    <w:rsid w:val="00914AD8"/>
    <w:rsid w:val="00916079"/>
    <w:rsid w:val="00917CE9"/>
    <w:rsid w:val="00920BF2"/>
    <w:rsid w:val="009216A5"/>
    <w:rsid w:val="00922010"/>
    <w:rsid w:val="0092389C"/>
    <w:rsid w:val="009310AB"/>
    <w:rsid w:val="009317E5"/>
    <w:rsid w:val="00931BD9"/>
    <w:rsid w:val="009368F3"/>
    <w:rsid w:val="009408CE"/>
    <w:rsid w:val="00941636"/>
    <w:rsid w:val="00943742"/>
    <w:rsid w:val="009451F2"/>
    <w:rsid w:val="00945C05"/>
    <w:rsid w:val="0094693A"/>
    <w:rsid w:val="00946945"/>
    <w:rsid w:val="00947713"/>
    <w:rsid w:val="00950DE7"/>
    <w:rsid w:val="00953920"/>
    <w:rsid w:val="00953D47"/>
    <w:rsid w:val="00954C53"/>
    <w:rsid w:val="0095681E"/>
    <w:rsid w:val="009572D4"/>
    <w:rsid w:val="00961921"/>
    <w:rsid w:val="0096323E"/>
    <w:rsid w:val="00963FB4"/>
    <w:rsid w:val="0096430A"/>
    <w:rsid w:val="0096530C"/>
    <w:rsid w:val="0096554B"/>
    <w:rsid w:val="0096584A"/>
    <w:rsid w:val="00971F08"/>
    <w:rsid w:val="00974052"/>
    <w:rsid w:val="009745A8"/>
    <w:rsid w:val="0097479F"/>
    <w:rsid w:val="0097603D"/>
    <w:rsid w:val="00976949"/>
    <w:rsid w:val="00977769"/>
    <w:rsid w:val="00980477"/>
    <w:rsid w:val="00980957"/>
    <w:rsid w:val="00983BD5"/>
    <w:rsid w:val="00985253"/>
    <w:rsid w:val="009853B3"/>
    <w:rsid w:val="00986019"/>
    <w:rsid w:val="00990630"/>
    <w:rsid w:val="00991761"/>
    <w:rsid w:val="00994DCA"/>
    <w:rsid w:val="009960EC"/>
    <w:rsid w:val="0099658A"/>
    <w:rsid w:val="009970DD"/>
    <w:rsid w:val="00997FEB"/>
    <w:rsid w:val="009A0FBA"/>
    <w:rsid w:val="009A147C"/>
    <w:rsid w:val="009A1601"/>
    <w:rsid w:val="009A3BB6"/>
    <w:rsid w:val="009A462D"/>
    <w:rsid w:val="009A5CBA"/>
    <w:rsid w:val="009B1F30"/>
    <w:rsid w:val="009B22B6"/>
    <w:rsid w:val="009B2E9D"/>
    <w:rsid w:val="009B3AC2"/>
    <w:rsid w:val="009B46BF"/>
    <w:rsid w:val="009B4DF4"/>
    <w:rsid w:val="009B564E"/>
    <w:rsid w:val="009B72AB"/>
    <w:rsid w:val="009B7E87"/>
    <w:rsid w:val="009C0169"/>
    <w:rsid w:val="009C1A0C"/>
    <w:rsid w:val="009C403E"/>
    <w:rsid w:val="009C45F3"/>
    <w:rsid w:val="009D07A2"/>
    <w:rsid w:val="009D1822"/>
    <w:rsid w:val="009D4FF0"/>
    <w:rsid w:val="009D703C"/>
    <w:rsid w:val="009D718F"/>
    <w:rsid w:val="009E068F"/>
    <w:rsid w:val="009E14E0"/>
    <w:rsid w:val="009E307D"/>
    <w:rsid w:val="009E32B8"/>
    <w:rsid w:val="009E35DB"/>
    <w:rsid w:val="009E47A3"/>
    <w:rsid w:val="009E7C1F"/>
    <w:rsid w:val="009F08F3"/>
    <w:rsid w:val="009F344F"/>
    <w:rsid w:val="009F4ED9"/>
    <w:rsid w:val="009F7EDE"/>
    <w:rsid w:val="00A031D8"/>
    <w:rsid w:val="00A048A8"/>
    <w:rsid w:val="00A04F49"/>
    <w:rsid w:val="00A12225"/>
    <w:rsid w:val="00A13E54"/>
    <w:rsid w:val="00A15164"/>
    <w:rsid w:val="00A17F63"/>
    <w:rsid w:val="00A2193B"/>
    <w:rsid w:val="00A21C3E"/>
    <w:rsid w:val="00A2351A"/>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1D9A"/>
    <w:rsid w:val="00A41E2B"/>
    <w:rsid w:val="00A421A2"/>
    <w:rsid w:val="00A42CFA"/>
    <w:rsid w:val="00A44AD4"/>
    <w:rsid w:val="00A45B74"/>
    <w:rsid w:val="00A52CC5"/>
    <w:rsid w:val="00A52E1D"/>
    <w:rsid w:val="00A551C8"/>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7EC4"/>
    <w:rsid w:val="00A91060"/>
    <w:rsid w:val="00A92879"/>
    <w:rsid w:val="00A9442A"/>
    <w:rsid w:val="00A94967"/>
    <w:rsid w:val="00A96A6E"/>
    <w:rsid w:val="00AA016F"/>
    <w:rsid w:val="00AA1ED6"/>
    <w:rsid w:val="00AA51D6"/>
    <w:rsid w:val="00AB0BC8"/>
    <w:rsid w:val="00AB11CA"/>
    <w:rsid w:val="00AB14D9"/>
    <w:rsid w:val="00AB4AB8"/>
    <w:rsid w:val="00AB655E"/>
    <w:rsid w:val="00AC007F"/>
    <w:rsid w:val="00AC2ECD"/>
    <w:rsid w:val="00AC3119"/>
    <w:rsid w:val="00AC37CB"/>
    <w:rsid w:val="00AC49FB"/>
    <w:rsid w:val="00AC5A10"/>
    <w:rsid w:val="00AC5E9B"/>
    <w:rsid w:val="00AC703C"/>
    <w:rsid w:val="00AC7179"/>
    <w:rsid w:val="00AD048F"/>
    <w:rsid w:val="00AD0AA3"/>
    <w:rsid w:val="00AD3F94"/>
    <w:rsid w:val="00AD4A5A"/>
    <w:rsid w:val="00AE1FF7"/>
    <w:rsid w:val="00AE27AC"/>
    <w:rsid w:val="00AE3840"/>
    <w:rsid w:val="00AE3BB9"/>
    <w:rsid w:val="00AE40E0"/>
    <w:rsid w:val="00AE4DBA"/>
    <w:rsid w:val="00AE4F07"/>
    <w:rsid w:val="00AE66C9"/>
    <w:rsid w:val="00AE7F4B"/>
    <w:rsid w:val="00AF1C5D"/>
    <w:rsid w:val="00AF272A"/>
    <w:rsid w:val="00AF42D7"/>
    <w:rsid w:val="00AF6E29"/>
    <w:rsid w:val="00AF798D"/>
    <w:rsid w:val="00B006FE"/>
    <w:rsid w:val="00B007CB"/>
    <w:rsid w:val="00B02AA9"/>
    <w:rsid w:val="00B02FA3"/>
    <w:rsid w:val="00B0420C"/>
    <w:rsid w:val="00B05084"/>
    <w:rsid w:val="00B0653A"/>
    <w:rsid w:val="00B111AF"/>
    <w:rsid w:val="00B13DED"/>
    <w:rsid w:val="00B157F9"/>
    <w:rsid w:val="00B17658"/>
    <w:rsid w:val="00B20256"/>
    <w:rsid w:val="00B20D09"/>
    <w:rsid w:val="00B26F2F"/>
    <w:rsid w:val="00B2763F"/>
    <w:rsid w:val="00B27AAC"/>
    <w:rsid w:val="00B30929"/>
    <w:rsid w:val="00B30A3E"/>
    <w:rsid w:val="00B35746"/>
    <w:rsid w:val="00B372AA"/>
    <w:rsid w:val="00B40445"/>
    <w:rsid w:val="00B409E0"/>
    <w:rsid w:val="00B41888"/>
    <w:rsid w:val="00B420E2"/>
    <w:rsid w:val="00B422FF"/>
    <w:rsid w:val="00B42BBC"/>
    <w:rsid w:val="00B433A5"/>
    <w:rsid w:val="00B43AB9"/>
    <w:rsid w:val="00B4587E"/>
    <w:rsid w:val="00B45A52"/>
    <w:rsid w:val="00B46175"/>
    <w:rsid w:val="00B51F62"/>
    <w:rsid w:val="00B548B7"/>
    <w:rsid w:val="00B664C7"/>
    <w:rsid w:val="00B728A6"/>
    <w:rsid w:val="00B739F6"/>
    <w:rsid w:val="00B754A1"/>
    <w:rsid w:val="00B76028"/>
    <w:rsid w:val="00B76B0D"/>
    <w:rsid w:val="00B80884"/>
    <w:rsid w:val="00B81A6C"/>
    <w:rsid w:val="00B83AD8"/>
    <w:rsid w:val="00B856CE"/>
    <w:rsid w:val="00B85DE5"/>
    <w:rsid w:val="00B86C64"/>
    <w:rsid w:val="00B90F73"/>
    <w:rsid w:val="00B93B59"/>
    <w:rsid w:val="00B93BC1"/>
    <w:rsid w:val="00B9406A"/>
    <w:rsid w:val="00B94DFE"/>
    <w:rsid w:val="00BA2280"/>
    <w:rsid w:val="00BA2A08"/>
    <w:rsid w:val="00BA56D2"/>
    <w:rsid w:val="00BA76E0"/>
    <w:rsid w:val="00BB2A25"/>
    <w:rsid w:val="00BB317E"/>
    <w:rsid w:val="00BB31A3"/>
    <w:rsid w:val="00BB372B"/>
    <w:rsid w:val="00BB51E9"/>
    <w:rsid w:val="00BC0BD2"/>
    <w:rsid w:val="00BC0FDC"/>
    <w:rsid w:val="00BC12BF"/>
    <w:rsid w:val="00BC2451"/>
    <w:rsid w:val="00BC3053"/>
    <w:rsid w:val="00BC3E0F"/>
    <w:rsid w:val="00BC4BF3"/>
    <w:rsid w:val="00BC4D2E"/>
    <w:rsid w:val="00BC6B56"/>
    <w:rsid w:val="00BD3EB8"/>
    <w:rsid w:val="00BD48AC"/>
    <w:rsid w:val="00BD4C07"/>
    <w:rsid w:val="00BD5B06"/>
    <w:rsid w:val="00BD5F1A"/>
    <w:rsid w:val="00BD6113"/>
    <w:rsid w:val="00BE1234"/>
    <w:rsid w:val="00BE2FA6"/>
    <w:rsid w:val="00BE333F"/>
    <w:rsid w:val="00BE7406"/>
    <w:rsid w:val="00BE7603"/>
    <w:rsid w:val="00BE7F53"/>
    <w:rsid w:val="00BF3279"/>
    <w:rsid w:val="00BF3E04"/>
    <w:rsid w:val="00BF731F"/>
    <w:rsid w:val="00BF7397"/>
    <w:rsid w:val="00BF74C7"/>
    <w:rsid w:val="00C015F1"/>
    <w:rsid w:val="00C01F33"/>
    <w:rsid w:val="00C0283A"/>
    <w:rsid w:val="00C02CC6"/>
    <w:rsid w:val="00C040F7"/>
    <w:rsid w:val="00C044AB"/>
    <w:rsid w:val="00C05706"/>
    <w:rsid w:val="00C06A3E"/>
    <w:rsid w:val="00C07377"/>
    <w:rsid w:val="00C10478"/>
    <w:rsid w:val="00C12107"/>
    <w:rsid w:val="00C147D9"/>
    <w:rsid w:val="00C14D4B"/>
    <w:rsid w:val="00C154BB"/>
    <w:rsid w:val="00C1694A"/>
    <w:rsid w:val="00C20BEE"/>
    <w:rsid w:val="00C20FB7"/>
    <w:rsid w:val="00C23B35"/>
    <w:rsid w:val="00C268C3"/>
    <w:rsid w:val="00C268E6"/>
    <w:rsid w:val="00C27729"/>
    <w:rsid w:val="00C279B5"/>
    <w:rsid w:val="00C27C45"/>
    <w:rsid w:val="00C30382"/>
    <w:rsid w:val="00C315D0"/>
    <w:rsid w:val="00C34A6B"/>
    <w:rsid w:val="00C36862"/>
    <w:rsid w:val="00C369AE"/>
    <w:rsid w:val="00C3719D"/>
    <w:rsid w:val="00C37CB2"/>
    <w:rsid w:val="00C43283"/>
    <w:rsid w:val="00C4680F"/>
    <w:rsid w:val="00C473A5"/>
    <w:rsid w:val="00C5111C"/>
    <w:rsid w:val="00C52050"/>
    <w:rsid w:val="00C525D8"/>
    <w:rsid w:val="00C52610"/>
    <w:rsid w:val="00C54995"/>
    <w:rsid w:val="00C54D41"/>
    <w:rsid w:val="00C60783"/>
    <w:rsid w:val="00C64672"/>
    <w:rsid w:val="00C65F33"/>
    <w:rsid w:val="00C70697"/>
    <w:rsid w:val="00C72093"/>
    <w:rsid w:val="00C72EF4"/>
    <w:rsid w:val="00C744FE"/>
    <w:rsid w:val="00C74819"/>
    <w:rsid w:val="00C75D2F"/>
    <w:rsid w:val="00C767BE"/>
    <w:rsid w:val="00C76CBB"/>
    <w:rsid w:val="00C76E3C"/>
    <w:rsid w:val="00C81568"/>
    <w:rsid w:val="00C841AE"/>
    <w:rsid w:val="00C9027A"/>
    <w:rsid w:val="00C9068E"/>
    <w:rsid w:val="00C93814"/>
    <w:rsid w:val="00C93C4B"/>
    <w:rsid w:val="00C944AB"/>
    <w:rsid w:val="00C95ACF"/>
    <w:rsid w:val="00C95B40"/>
    <w:rsid w:val="00CA095C"/>
    <w:rsid w:val="00CA1ED8"/>
    <w:rsid w:val="00CA239D"/>
    <w:rsid w:val="00CB09A0"/>
    <w:rsid w:val="00CB15EE"/>
    <w:rsid w:val="00CB1F63"/>
    <w:rsid w:val="00CB2481"/>
    <w:rsid w:val="00CB34A8"/>
    <w:rsid w:val="00CB7170"/>
    <w:rsid w:val="00CC040E"/>
    <w:rsid w:val="00CC0920"/>
    <w:rsid w:val="00CC111F"/>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E46"/>
    <w:rsid w:val="00CE468B"/>
    <w:rsid w:val="00CE4ADB"/>
    <w:rsid w:val="00CE7561"/>
    <w:rsid w:val="00CE7F62"/>
    <w:rsid w:val="00CF0C6B"/>
    <w:rsid w:val="00CF1354"/>
    <w:rsid w:val="00CF3408"/>
    <w:rsid w:val="00CF3595"/>
    <w:rsid w:val="00CF3B1F"/>
    <w:rsid w:val="00CF3BF6"/>
    <w:rsid w:val="00CF625B"/>
    <w:rsid w:val="00CF687E"/>
    <w:rsid w:val="00CF73BB"/>
    <w:rsid w:val="00D03012"/>
    <w:rsid w:val="00D0349B"/>
    <w:rsid w:val="00D034DC"/>
    <w:rsid w:val="00D10249"/>
    <w:rsid w:val="00D112D2"/>
    <w:rsid w:val="00D115C3"/>
    <w:rsid w:val="00D11897"/>
    <w:rsid w:val="00D13135"/>
    <w:rsid w:val="00D13E4E"/>
    <w:rsid w:val="00D153B1"/>
    <w:rsid w:val="00D15873"/>
    <w:rsid w:val="00D17513"/>
    <w:rsid w:val="00D21D59"/>
    <w:rsid w:val="00D239A7"/>
    <w:rsid w:val="00D23F47"/>
    <w:rsid w:val="00D36E71"/>
    <w:rsid w:val="00D374BD"/>
    <w:rsid w:val="00D37D87"/>
    <w:rsid w:val="00D40B33"/>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408A"/>
    <w:rsid w:val="00D652B5"/>
    <w:rsid w:val="00D66155"/>
    <w:rsid w:val="00D66C23"/>
    <w:rsid w:val="00D672BD"/>
    <w:rsid w:val="00D708B0"/>
    <w:rsid w:val="00D7479C"/>
    <w:rsid w:val="00D77B1D"/>
    <w:rsid w:val="00D77CF9"/>
    <w:rsid w:val="00D8021F"/>
    <w:rsid w:val="00D80383"/>
    <w:rsid w:val="00D823C6"/>
    <w:rsid w:val="00D8327F"/>
    <w:rsid w:val="00D8479E"/>
    <w:rsid w:val="00D85523"/>
    <w:rsid w:val="00D8562E"/>
    <w:rsid w:val="00D85BD7"/>
    <w:rsid w:val="00D86CA3"/>
    <w:rsid w:val="00D871CE"/>
    <w:rsid w:val="00D875E5"/>
    <w:rsid w:val="00D9196D"/>
    <w:rsid w:val="00D92982"/>
    <w:rsid w:val="00DA04AD"/>
    <w:rsid w:val="00DA305E"/>
    <w:rsid w:val="00DA494C"/>
    <w:rsid w:val="00DA5417"/>
    <w:rsid w:val="00DA56E8"/>
    <w:rsid w:val="00DA7D7B"/>
    <w:rsid w:val="00DB0A9F"/>
    <w:rsid w:val="00DB1A40"/>
    <w:rsid w:val="00DB1C79"/>
    <w:rsid w:val="00DB320E"/>
    <w:rsid w:val="00DB3267"/>
    <w:rsid w:val="00DB377D"/>
    <w:rsid w:val="00DB57D7"/>
    <w:rsid w:val="00DB5C23"/>
    <w:rsid w:val="00DB79BC"/>
    <w:rsid w:val="00DC10FD"/>
    <w:rsid w:val="00DC2D36"/>
    <w:rsid w:val="00DC47AB"/>
    <w:rsid w:val="00DC53EF"/>
    <w:rsid w:val="00DC7C67"/>
    <w:rsid w:val="00DD02C0"/>
    <w:rsid w:val="00DD149C"/>
    <w:rsid w:val="00DD3812"/>
    <w:rsid w:val="00DD3861"/>
    <w:rsid w:val="00DE2AFC"/>
    <w:rsid w:val="00DE49E5"/>
    <w:rsid w:val="00DE4FB5"/>
    <w:rsid w:val="00DE5608"/>
    <w:rsid w:val="00DE58D0"/>
    <w:rsid w:val="00DE654F"/>
    <w:rsid w:val="00DF0B6E"/>
    <w:rsid w:val="00DF15E0"/>
    <w:rsid w:val="00DF3141"/>
    <w:rsid w:val="00DF37A0"/>
    <w:rsid w:val="00DF5ECE"/>
    <w:rsid w:val="00DF6D4B"/>
    <w:rsid w:val="00DF714E"/>
    <w:rsid w:val="00E022BE"/>
    <w:rsid w:val="00E047C7"/>
    <w:rsid w:val="00E06B63"/>
    <w:rsid w:val="00E110E7"/>
    <w:rsid w:val="00E11B20"/>
    <w:rsid w:val="00E13B53"/>
    <w:rsid w:val="00E16233"/>
    <w:rsid w:val="00E17FA2"/>
    <w:rsid w:val="00E2066C"/>
    <w:rsid w:val="00E22330"/>
    <w:rsid w:val="00E26893"/>
    <w:rsid w:val="00E30B5A"/>
    <w:rsid w:val="00E30E4B"/>
    <w:rsid w:val="00E3123D"/>
    <w:rsid w:val="00E31461"/>
    <w:rsid w:val="00E3192C"/>
    <w:rsid w:val="00E31D43"/>
    <w:rsid w:val="00E3258C"/>
    <w:rsid w:val="00E32608"/>
    <w:rsid w:val="00E34188"/>
    <w:rsid w:val="00E34B6E"/>
    <w:rsid w:val="00E35559"/>
    <w:rsid w:val="00E35D67"/>
    <w:rsid w:val="00E363CC"/>
    <w:rsid w:val="00E368FF"/>
    <w:rsid w:val="00E3723A"/>
    <w:rsid w:val="00E37860"/>
    <w:rsid w:val="00E43BC9"/>
    <w:rsid w:val="00E446F1"/>
    <w:rsid w:val="00E45B31"/>
    <w:rsid w:val="00E46886"/>
    <w:rsid w:val="00E47AEF"/>
    <w:rsid w:val="00E5004E"/>
    <w:rsid w:val="00E50E12"/>
    <w:rsid w:val="00E538C5"/>
    <w:rsid w:val="00E53B75"/>
    <w:rsid w:val="00E54E3B"/>
    <w:rsid w:val="00E57565"/>
    <w:rsid w:val="00E57E3C"/>
    <w:rsid w:val="00E608C7"/>
    <w:rsid w:val="00E61052"/>
    <w:rsid w:val="00E63838"/>
    <w:rsid w:val="00E64434"/>
    <w:rsid w:val="00E66881"/>
    <w:rsid w:val="00E67C51"/>
    <w:rsid w:val="00E72EFC"/>
    <w:rsid w:val="00E74D9A"/>
    <w:rsid w:val="00E758EC"/>
    <w:rsid w:val="00E77274"/>
    <w:rsid w:val="00E80769"/>
    <w:rsid w:val="00E80FA2"/>
    <w:rsid w:val="00E81058"/>
    <w:rsid w:val="00E8234C"/>
    <w:rsid w:val="00E83AA9"/>
    <w:rsid w:val="00E85928"/>
    <w:rsid w:val="00E87822"/>
    <w:rsid w:val="00E90395"/>
    <w:rsid w:val="00E90AAA"/>
    <w:rsid w:val="00E90E49"/>
    <w:rsid w:val="00E917F9"/>
    <w:rsid w:val="00E9291C"/>
    <w:rsid w:val="00E93FFE"/>
    <w:rsid w:val="00E94F8A"/>
    <w:rsid w:val="00EA030A"/>
    <w:rsid w:val="00EA174E"/>
    <w:rsid w:val="00EA48C2"/>
    <w:rsid w:val="00EA681B"/>
    <w:rsid w:val="00EA7A41"/>
    <w:rsid w:val="00EB077B"/>
    <w:rsid w:val="00EB1A4F"/>
    <w:rsid w:val="00EB2B51"/>
    <w:rsid w:val="00EB4EA2"/>
    <w:rsid w:val="00EC24D5"/>
    <w:rsid w:val="00EC27C6"/>
    <w:rsid w:val="00EC4207"/>
    <w:rsid w:val="00EC5653"/>
    <w:rsid w:val="00EC6336"/>
    <w:rsid w:val="00EC71CE"/>
    <w:rsid w:val="00EC7296"/>
    <w:rsid w:val="00ED1006"/>
    <w:rsid w:val="00ED6B8B"/>
    <w:rsid w:val="00EE0E88"/>
    <w:rsid w:val="00EE29DB"/>
    <w:rsid w:val="00EF0562"/>
    <w:rsid w:val="00EF18FE"/>
    <w:rsid w:val="00EF4400"/>
    <w:rsid w:val="00EF5787"/>
    <w:rsid w:val="00EF60D0"/>
    <w:rsid w:val="00EF6D9C"/>
    <w:rsid w:val="00F042B8"/>
    <w:rsid w:val="00F050AA"/>
    <w:rsid w:val="00F0528D"/>
    <w:rsid w:val="00F057C1"/>
    <w:rsid w:val="00F06C67"/>
    <w:rsid w:val="00F06DFD"/>
    <w:rsid w:val="00F071D1"/>
    <w:rsid w:val="00F07533"/>
    <w:rsid w:val="00F10629"/>
    <w:rsid w:val="00F15FA5"/>
    <w:rsid w:val="00F209B7"/>
    <w:rsid w:val="00F20F5C"/>
    <w:rsid w:val="00F2376F"/>
    <w:rsid w:val="00F243D8"/>
    <w:rsid w:val="00F25749"/>
    <w:rsid w:val="00F25A9C"/>
    <w:rsid w:val="00F30828"/>
    <w:rsid w:val="00F313D6"/>
    <w:rsid w:val="00F3372D"/>
    <w:rsid w:val="00F33781"/>
    <w:rsid w:val="00F40F0C"/>
    <w:rsid w:val="00F42853"/>
    <w:rsid w:val="00F42AB7"/>
    <w:rsid w:val="00F464F2"/>
    <w:rsid w:val="00F4766C"/>
    <w:rsid w:val="00F5060E"/>
    <w:rsid w:val="00F507D1"/>
    <w:rsid w:val="00F519CE"/>
    <w:rsid w:val="00F51ADA"/>
    <w:rsid w:val="00F60203"/>
    <w:rsid w:val="00F60419"/>
    <w:rsid w:val="00F607C5"/>
    <w:rsid w:val="00F60DEA"/>
    <w:rsid w:val="00F6302A"/>
    <w:rsid w:val="00F63950"/>
    <w:rsid w:val="00F63BFD"/>
    <w:rsid w:val="00F6401C"/>
    <w:rsid w:val="00F64B67"/>
    <w:rsid w:val="00F64C2B"/>
    <w:rsid w:val="00F651BE"/>
    <w:rsid w:val="00F67F53"/>
    <w:rsid w:val="00F703BE"/>
    <w:rsid w:val="00F71F69"/>
    <w:rsid w:val="00F726C9"/>
    <w:rsid w:val="00F72B72"/>
    <w:rsid w:val="00F72CA2"/>
    <w:rsid w:val="00F74BB9"/>
    <w:rsid w:val="00F75582"/>
    <w:rsid w:val="00F76EFA"/>
    <w:rsid w:val="00F804BE"/>
    <w:rsid w:val="00F817CE"/>
    <w:rsid w:val="00F81A55"/>
    <w:rsid w:val="00F8456C"/>
    <w:rsid w:val="00F859D8"/>
    <w:rsid w:val="00F868F5"/>
    <w:rsid w:val="00F86A6B"/>
    <w:rsid w:val="00F9056A"/>
    <w:rsid w:val="00F90F8D"/>
    <w:rsid w:val="00F915F7"/>
    <w:rsid w:val="00F91B03"/>
    <w:rsid w:val="00F92782"/>
    <w:rsid w:val="00F9305A"/>
    <w:rsid w:val="00F93AA9"/>
    <w:rsid w:val="00F94B16"/>
    <w:rsid w:val="00F96985"/>
    <w:rsid w:val="00F973FA"/>
    <w:rsid w:val="00F97838"/>
    <w:rsid w:val="00FA2508"/>
    <w:rsid w:val="00FA2BB3"/>
    <w:rsid w:val="00FA7EF7"/>
    <w:rsid w:val="00FB05B7"/>
    <w:rsid w:val="00FB1365"/>
    <w:rsid w:val="00FB307F"/>
    <w:rsid w:val="00FB4C80"/>
    <w:rsid w:val="00FB6A6A"/>
    <w:rsid w:val="00FB7DE4"/>
    <w:rsid w:val="00FC398A"/>
    <w:rsid w:val="00FC4866"/>
    <w:rsid w:val="00FC7429"/>
    <w:rsid w:val="00FD0164"/>
    <w:rsid w:val="00FD07F6"/>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590"/>
    <w:rsid w:val="00FF14F6"/>
    <w:rsid w:val="00FF35A5"/>
    <w:rsid w:val="00FF45A5"/>
    <w:rsid w:val="00FF5247"/>
    <w:rsid w:val="00FF5C91"/>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28D62970-2422-49DF-98D6-09CCBB368EE3}">
  <ds:schemaRefs>
    <ds:schemaRef ds:uri="d8762117-8292-4133-b1c7-eab5c6487cfd"/>
    <ds:schemaRef ds:uri="http://schemas.microsoft.com/office/2006/metadata/properties"/>
    <ds:schemaRef ds:uri="http://schemas.openxmlformats.org/package/2006/metadata/core-properties"/>
    <ds:schemaRef ds:uri="http://schemas.microsoft.com/office/2006/documentManagement/types"/>
    <ds:schemaRef ds:uri="2f282d3b-eb4a-4b09-b61f-b9593442e286"/>
    <ds:schemaRef ds:uri="http://schemas.microsoft.com/sharepoint/v3"/>
    <ds:schemaRef ds:uri="http://purl.org/dc/elements/1.1/"/>
    <ds:schemaRef ds:uri="http://schemas.microsoft.com/office/infopath/2007/PartnerControls"/>
    <ds:schemaRef ds:uri="9b239327-9e80-40e4-b1b7-4394fed77a33"/>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1014</Words>
  <Characters>7267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2022-11-17T16:23:00Z</dcterms:created>
  <dcterms:modified xsi:type="dcterms:W3CDTF">2022-11-18T13:58:00Z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